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45641" w14:textId="3C1F7F17"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2960A2">
        <w:rPr>
          <w:b/>
          <w:i/>
          <w:noProof/>
          <w:sz w:val="28"/>
        </w:rPr>
        <w:tab/>
        <w:t>S2</w:t>
      </w:r>
      <w:r w:rsidR="002960A2" w:rsidRPr="002960A2">
        <w:rPr>
          <w:b/>
          <w:i/>
          <w:noProof/>
          <w:sz w:val="28"/>
        </w:rPr>
        <w:t>-2302001</w:t>
      </w:r>
    </w:p>
    <w:p w14:paraId="05345642" w14:textId="2560DC45"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2960A2">
        <w:rPr>
          <w:rFonts w:cs="Arial"/>
          <w:b/>
          <w:bCs/>
          <w:color w:val="0000FF"/>
        </w:rPr>
        <w:t>revision of S2-2301052r06</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05345644" w14:textId="77777777" w:rsidTr="00AE3F27">
        <w:tc>
          <w:tcPr>
            <w:tcW w:w="9641" w:type="dxa"/>
            <w:gridSpan w:val="9"/>
            <w:tcBorders>
              <w:top w:val="single" w:sz="4" w:space="0" w:color="auto"/>
              <w:left w:val="single" w:sz="4" w:space="0" w:color="auto"/>
              <w:right w:val="single" w:sz="4" w:space="0" w:color="auto"/>
            </w:tcBorders>
          </w:tcPr>
          <w:p w14:paraId="05345643" w14:textId="77777777" w:rsidR="008A4674" w:rsidRDefault="008A4674" w:rsidP="00AE3F27">
            <w:pPr>
              <w:pStyle w:val="CRCoverPage"/>
              <w:spacing w:after="0"/>
              <w:jc w:val="right"/>
              <w:rPr>
                <w:i/>
                <w:noProof/>
              </w:rPr>
            </w:pPr>
            <w:r>
              <w:rPr>
                <w:i/>
                <w:noProof/>
                <w:sz w:val="14"/>
              </w:rPr>
              <w:t>CR-Form-v12.2</w:t>
            </w:r>
          </w:p>
        </w:tc>
      </w:tr>
      <w:tr w:rsidR="008A4674" w14:paraId="05345646" w14:textId="77777777" w:rsidTr="00AE3F27">
        <w:tc>
          <w:tcPr>
            <w:tcW w:w="9641" w:type="dxa"/>
            <w:gridSpan w:val="9"/>
            <w:tcBorders>
              <w:left w:val="single" w:sz="4" w:space="0" w:color="auto"/>
              <w:right w:val="single" w:sz="4" w:space="0" w:color="auto"/>
            </w:tcBorders>
          </w:tcPr>
          <w:p w14:paraId="05345645" w14:textId="77777777" w:rsidR="008A4674" w:rsidRDefault="008A4674" w:rsidP="00AE3F27">
            <w:pPr>
              <w:pStyle w:val="CRCoverPage"/>
              <w:spacing w:after="0"/>
              <w:jc w:val="center"/>
              <w:rPr>
                <w:noProof/>
              </w:rPr>
            </w:pPr>
            <w:r>
              <w:rPr>
                <w:b/>
                <w:noProof/>
                <w:sz w:val="32"/>
              </w:rPr>
              <w:t>CHANGE REQUEST</w:t>
            </w:r>
          </w:p>
        </w:tc>
      </w:tr>
      <w:tr w:rsidR="008A4674" w14:paraId="05345648" w14:textId="77777777" w:rsidTr="00AE3F27">
        <w:tc>
          <w:tcPr>
            <w:tcW w:w="9641" w:type="dxa"/>
            <w:gridSpan w:val="9"/>
            <w:tcBorders>
              <w:left w:val="single" w:sz="4" w:space="0" w:color="auto"/>
              <w:right w:val="single" w:sz="4" w:space="0" w:color="auto"/>
            </w:tcBorders>
          </w:tcPr>
          <w:p w14:paraId="05345647" w14:textId="77777777" w:rsidR="008A4674" w:rsidRDefault="008A4674" w:rsidP="00AE3F27">
            <w:pPr>
              <w:pStyle w:val="CRCoverPage"/>
              <w:spacing w:after="0"/>
              <w:rPr>
                <w:noProof/>
                <w:sz w:val="8"/>
                <w:szCs w:val="8"/>
              </w:rPr>
            </w:pPr>
          </w:p>
        </w:tc>
      </w:tr>
      <w:tr w:rsidR="008A4674" w14:paraId="05345652" w14:textId="77777777" w:rsidTr="00AE3F27">
        <w:tc>
          <w:tcPr>
            <w:tcW w:w="142" w:type="dxa"/>
            <w:tcBorders>
              <w:left w:val="single" w:sz="4" w:space="0" w:color="auto"/>
            </w:tcBorders>
          </w:tcPr>
          <w:p w14:paraId="05345649" w14:textId="77777777" w:rsidR="008A4674" w:rsidRDefault="008A4674" w:rsidP="00AE3F27">
            <w:pPr>
              <w:pStyle w:val="CRCoverPage"/>
              <w:spacing w:after="0"/>
              <w:jc w:val="right"/>
              <w:rPr>
                <w:noProof/>
              </w:rPr>
            </w:pPr>
          </w:p>
        </w:tc>
        <w:tc>
          <w:tcPr>
            <w:tcW w:w="1559" w:type="dxa"/>
            <w:shd w:val="pct30" w:color="FFFF00" w:fill="auto"/>
          </w:tcPr>
          <w:p w14:paraId="0534564A" w14:textId="77777777" w:rsidR="008A4674" w:rsidRPr="00410371" w:rsidRDefault="008A4674" w:rsidP="00AE3F27">
            <w:pPr>
              <w:pStyle w:val="CRCoverPage"/>
              <w:spacing w:after="0"/>
              <w:jc w:val="right"/>
              <w:rPr>
                <w:b/>
                <w:noProof/>
                <w:sz w:val="28"/>
              </w:rPr>
            </w:pPr>
            <w:r>
              <w:rPr>
                <w:b/>
                <w:noProof/>
                <w:sz w:val="28"/>
              </w:rPr>
              <w:t>23.</w:t>
            </w:r>
            <w:r w:rsidR="006507DB">
              <w:rPr>
                <w:b/>
                <w:noProof/>
                <w:sz w:val="28"/>
              </w:rPr>
              <w:t>503</w:t>
            </w:r>
          </w:p>
        </w:tc>
        <w:tc>
          <w:tcPr>
            <w:tcW w:w="709" w:type="dxa"/>
          </w:tcPr>
          <w:p w14:paraId="0534564B"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34564C" w14:textId="77777777" w:rsidR="008A4674" w:rsidRPr="00410371" w:rsidRDefault="00AD7ACF" w:rsidP="00AD7ACF">
            <w:pPr>
              <w:pStyle w:val="CRCoverPage"/>
              <w:spacing w:after="0"/>
              <w:jc w:val="center"/>
              <w:rPr>
                <w:noProof/>
                <w:lang w:eastAsia="zh-CN"/>
              </w:rPr>
            </w:pPr>
            <w:r w:rsidRPr="00AD7ACF">
              <w:rPr>
                <w:rFonts w:hint="eastAsia"/>
                <w:b/>
                <w:noProof/>
                <w:sz w:val="28"/>
              </w:rPr>
              <w:t>0</w:t>
            </w:r>
            <w:r w:rsidRPr="00AD7ACF">
              <w:rPr>
                <w:b/>
                <w:noProof/>
                <w:sz w:val="28"/>
              </w:rPr>
              <w:t>880</w:t>
            </w:r>
          </w:p>
        </w:tc>
        <w:tc>
          <w:tcPr>
            <w:tcW w:w="709" w:type="dxa"/>
          </w:tcPr>
          <w:p w14:paraId="0534564D"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0534564E" w14:textId="0818CB24" w:rsidR="008A4674" w:rsidRPr="00410371" w:rsidRDefault="00884563" w:rsidP="00AE3F27">
            <w:pPr>
              <w:pStyle w:val="CRCoverPage"/>
              <w:spacing w:after="0"/>
              <w:jc w:val="center"/>
              <w:rPr>
                <w:b/>
                <w:noProof/>
              </w:rPr>
            </w:pPr>
            <w:r>
              <w:rPr>
                <w:b/>
                <w:noProof/>
                <w:sz w:val="28"/>
                <w:lang w:eastAsia="zh-CN"/>
              </w:rPr>
              <w:t>1</w:t>
            </w:r>
          </w:p>
        </w:tc>
        <w:tc>
          <w:tcPr>
            <w:tcW w:w="2410" w:type="dxa"/>
          </w:tcPr>
          <w:p w14:paraId="0534564F"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345650" w14:textId="77777777"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14:paraId="05345651" w14:textId="77777777" w:rsidR="008A4674" w:rsidRDefault="008A4674" w:rsidP="00AE3F27">
            <w:pPr>
              <w:pStyle w:val="CRCoverPage"/>
              <w:spacing w:after="0"/>
              <w:rPr>
                <w:noProof/>
              </w:rPr>
            </w:pPr>
          </w:p>
        </w:tc>
      </w:tr>
      <w:tr w:rsidR="008A4674" w14:paraId="05345654" w14:textId="77777777" w:rsidTr="00AE3F27">
        <w:tc>
          <w:tcPr>
            <w:tcW w:w="9641" w:type="dxa"/>
            <w:gridSpan w:val="9"/>
            <w:tcBorders>
              <w:left w:val="single" w:sz="4" w:space="0" w:color="auto"/>
              <w:right w:val="single" w:sz="4" w:space="0" w:color="auto"/>
            </w:tcBorders>
          </w:tcPr>
          <w:p w14:paraId="05345653" w14:textId="77777777" w:rsidR="008A4674" w:rsidRDefault="008A4674" w:rsidP="00AE3F27">
            <w:pPr>
              <w:pStyle w:val="CRCoverPage"/>
              <w:spacing w:after="0"/>
              <w:rPr>
                <w:noProof/>
              </w:rPr>
            </w:pPr>
          </w:p>
        </w:tc>
      </w:tr>
      <w:tr w:rsidR="008A4674" w14:paraId="05345656" w14:textId="77777777" w:rsidTr="00AE3F27">
        <w:tc>
          <w:tcPr>
            <w:tcW w:w="9641" w:type="dxa"/>
            <w:gridSpan w:val="9"/>
            <w:tcBorders>
              <w:top w:val="single" w:sz="4" w:space="0" w:color="auto"/>
            </w:tcBorders>
          </w:tcPr>
          <w:p w14:paraId="05345655"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A4674" w14:paraId="05345658" w14:textId="77777777" w:rsidTr="00AE3F27">
        <w:tc>
          <w:tcPr>
            <w:tcW w:w="9641" w:type="dxa"/>
            <w:gridSpan w:val="9"/>
          </w:tcPr>
          <w:p w14:paraId="05345657" w14:textId="77777777" w:rsidR="008A4674" w:rsidRDefault="008A4674" w:rsidP="00AE3F27">
            <w:pPr>
              <w:pStyle w:val="CRCoverPage"/>
              <w:spacing w:after="0"/>
              <w:rPr>
                <w:noProof/>
                <w:sz w:val="8"/>
                <w:szCs w:val="8"/>
              </w:rPr>
            </w:pPr>
          </w:p>
        </w:tc>
      </w:tr>
    </w:tbl>
    <w:p w14:paraId="05345659"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5345663" w14:textId="77777777" w:rsidTr="00AE3F27">
        <w:tc>
          <w:tcPr>
            <w:tcW w:w="2835" w:type="dxa"/>
          </w:tcPr>
          <w:p w14:paraId="0534565A"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534565B"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4565C"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0534565D"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4565E" w14:textId="77777777" w:rsidR="008A4674" w:rsidRDefault="008A4674" w:rsidP="00AE3F27">
            <w:pPr>
              <w:pStyle w:val="CRCoverPage"/>
              <w:spacing w:after="0"/>
              <w:jc w:val="center"/>
              <w:rPr>
                <w:b/>
                <w:caps/>
                <w:noProof/>
              </w:rPr>
            </w:pPr>
          </w:p>
        </w:tc>
        <w:tc>
          <w:tcPr>
            <w:tcW w:w="2126" w:type="dxa"/>
          </w:tcPr>
          <w:p w14:paraId="0534565F"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45660" w14:textId="77777777" w:rsidR="008A4674" w:rsidRDefault="008A4674" w:rsidP="00AE3F27">
            <w:pPr>
              <w:pStyle w:val="CRCoverPage"/>
              <w:spacing w:after="0"/>
              <w:jc w:val="center"/>
              <w:rPr>
                <w:b/>
                <w:caps/>
                <w:noProof/>
              </w:rPr>
            </w:pPr>
          </w:p>
        </w:tc>
        <w:tc>
          <w:tcPr>
            <w:tcW w:w="1418" w:type="dxa"/>
            <w:tcBorders>
              <w:left w:val="nil"/>
            </w:tcBorders>
          </w:tcPr>
          <w:p w14:paraId="05345661"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45662" w14:textId="77777777" w:rsidR="008A4674" w:rsidRDefault="008A4674" w:rsidP="00AE3F27">
            <w:pPr>
              <w:pStyle w:val="CRCoverPage"/>
              <w:spacing w:after="0"/>
              <w:jc w:val="center"/>
              <w:rPr>
                <w:b/>
                <w:bCs/>
                <w:caps/>
                <w:noProof/>
              </w:rPr>
            </w:pPr>
            <w:r w:rsidRPr="00D45D49">
              <w:rPr>
                <w:b/>
                <w:bCs/>
                <w:caps/>
                <w:noProof/>
              </w:rPr>
              <w:t>X</w:t>
            </w:r>
          </w:p>
        </w:tc>
      </w:tr>
    </w:tbl>
    <w:p w14:paraId="05345664"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5345666" w14:textId="77777777" w:rsidTr="00AE3F27">
        <w:tc>
          <w:tcPr>
            <w:tcW w:w="9640" w:type="dxa"/>
            <w:gridSpan w:val="11"/>
          </w:tcPr>
          <w:p w14:paraId="05345665" w14:textId="77777777" w:rsidR="008A4674" w:rsidRDefault="008A4674" w:rsidP="00AE3F27">
            <w:pPr>
              <w:pStyle w:val="CRCoverPage"/>
              <w:spacing w:after="0"/>
              <w:rPr>
                <w:noProof/>
                <w:sz w:val="8"/>
                <w:szCs w:val="8"/>
              </w:rPr>
            </w:pPr>
          </w:p>
        </w:tc>
      </w:tr>
      <w:tr w:rsidR="008A4674" w14:paraId="05345669" w14:textId="77777777" w:rsidTr="00AE3F27">
        <w:tc>
          <w:tcPr>
            <w:tcW w:w="1843" w:type="dxa"/>
            <w:tcBorders>
              <w:top w:val="single" w:sz="4" w:space="0" w:color="auto"/>
              <w:left w:val="single" w:sz="4" w:space="0" w:color="auto"/>
            </w:tcBorders>
          </w:tcPr>
          <w:p w14:paraId="05345667" w14:textId="77777777"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45668" w14:textId="77777777" w:rsidR="008A4674" w:rsidRPr="00F1795B" w:rsidRDefault="00447FE9" w:rsidP="00AE3F27">
            <w:pPr>
              <w:pStyle w:val="CRCoverPage"/>
              <w:spacing w:after="0"/>
              <w:ind w:left="100"/>
              <w:rPr>
                <w:rFonts w:cs="Arial"/>
                <w:noProof/>
              </w:rPr>
            </w:pPr>
            <w:r>
              <w:rPr>
                <w:rFonts w:cs="Arial"/>
                <w:noProof/>
              </w:rPr>
              <w:t xml:space="preserve">Remove EN about NWDAF assisted URSP in </w:t>
            </w:r>
            <w:r w:rsidR="00CE49B0">
              <w:rPr>
                <w:rFonts w:cs="Arial"/>
                <w:noProof/>
              </w:rPr>
              <w:t>TS</w:t>
            </w:r>
            <w:r>
              <w:rPr>
                <w:rFonts w:cs="Arial"/>
                <w:noProof/>
              </w:rPr>
              <w:t>23.503</w:t>
            </w:r>
          </w:p>
        </w:tc>
      </w:tr>
      <w:tr w:rsidR="008A4674" w14:paraId="0534566C" w14:textId="77777777" w:rsidTr="00AE3F27">
        <w:tc>
          <w:tcPr>
            <w:tcW w:w="1843" w:type="dxa"/>
            <w:tcBorders>
              <w:left w:val="single" w:sz="4" w:space="0" w:color="auto"/>
            </w:tcBorders>
          </w:tcPr>
          <w:p w14:paraId="0534566A"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0534566B" w14:textId="77777777" w:rsidR="008A4674" w:rsidRDefault="008A4674" w:rsidP="00AE3F27">
            <w:pPr>
              <w:pStyle w:val="CRCoverPage"/>
              <w:spacing w:after="0"/>
              <w:rPr>
                <w:noProof/>
                <w:sz w:val="8"/>
                <w:szCs w:val="8"/>
              </w:rPr>
            </w:pPr>
          </w:p>
        </w:tc>
      </w:tr>
      <w:tr w:rsidR="008A4674" w14:paraId="0534566F" w14:textId="77777777" w:rsidTr="00AE3F27">
        <w:tc>
          <w:tcPr>
            <w:tcW w:w="1843" w:type="dxa"/>
            <w:tcBorders>
              <w:left w:val="single" w:sz="4" w:space="0" w:color="auto"/>
            </w:tcBorders>
          </w:tcPr>
          <w:p w14:paraId="0534566D" w14:textId="77777777"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34566E" w14:textId="77777777"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14:paraId="05345672" w14:textId="77777777" w:rsidTr="00AE3F27">
        <w:tc>
          <w:tcPr>
            <w:tcW w:w="1843" w:type="dxa"/>
            <w:tcBorders>
              <w:left w:val="single" w:sz="4" w:space="0" w:color="auto"/>
            </w:tcBorders>
          </w:tcPr>
          <w:p w14:paraId="05345670" w14:textId="77777777"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45671" w14:textId="77777777" w:rsidR="008A4674" w:rsidRDefault="008A4674" w:rsidP="00AE3F27">
            <w:pPr>
              <w:pStyle w:val="CRCoverPage"/>
              <w:spacing w:after="0"/>
              <w:ind w:left="100"/>
              <w:rPr>
                <w:noProof/>
              </w:rPr>
            </w:pPr>
            <w:r>
              <w:rPr>
                <w:noProof/>
              </w:rPr>
              <w:t>SA2</w:t>
            </w:r>
          </w:p>
        </w:tc>
      </w:tr>
      <w:tr w:rsidR="008A4674" w14:paraId="05345675" w14:textId="77777777" w:rsidTr="00AE3F27">
        <w:tc>
          <w:tcPr>
            <w:tcW w:w="1843" w:type="dxa"/>
            <w:tcBorders>
              <w:left w:val="single" w:sz="4" w:space="0" w:color="auto"/>
            </w:tcBorders>
          </w:tcPr>
          <w:p w14:paraId="05345673"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05345674" w14:textId="77777777" w:rsidR="008A4674" w:rsidRDefault="008A4674" w:rsidP="00AE3F27">
            <w:pPr>
              <w:pStyle w:val="CRCoverPage"/>
              <w:spacing w:after="0"/>
              <w:rPr>
                <w:noProof/>
                <w:sz w:val="8"/>
                <w:szCs w:val="8"/>
              </w:rPr>
            </w:pPr>
          </w:p>
        </w:tc>
      </w:tr>
      <w:tr w:rsidR="008A4674" w14:paraId="0534567B" w14:textId="77777777" w:rsidTr="00AE3F27">
        <w:tc>
          <w:tcPr>
            <w:tcW w:w="1843" w:type="dxa"/>
            <w:tcBorders>
              <w:left w:val="single" w:sz="4" w:space="0" w:color="auto"/>
            </w:tcBorders>
          </w:tcPr>
          <w:p w14:paraId="05345676" w14:textId="77777777"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14:paraId="05345677" w14:textId="77777777" w:rsidR="008A4674" w:rsidRDefault="008A4674" w:rsidP="00AE3F27">
            <w:pPr>
              <w:pStyle w:val="CRCoverPage"/>
              <w:spacing w:after="0"/>
              <w:ind w:left="100"/>
              <w:rPr>
                <w:noProof/>
              </w:rPr>
            </w:pPr>
            <w:r>
              <w:rPr>
                <w:noProof/>
              </w:rPr>
              <w:t>eNA_ph3</w:t>
            </w:r>
          </w:p>
        </w:tc>
        <w:tc>
          <w:tcPr>
            <w:tcW w:w="567" w:type="dxa"/>
            <w:tcBorders>
              <w:left w:val="nil"/>
            </w:tcBorders>
          </w:tcPr>
          <w:p w14:paraId="05345678" w14:textId="77777777" w:rsidR="008A4674" w:rsidRDefault="008A4674" w:rsidP="00AE3F27">
            <w:pPr>
              <w:pStyle w:val="CRCoverPage"/>
              <w:spacing w:after="0"/>
              <w:ind w:right="100"/>
              <w:rPr>
                <w:noProof/>
              </w:rPr>
            </w:pPr>
          </w:p>
        </w:tc>
        <w:tc>
          <w:tcPr>
            <w:tcW w:w="1417" w:type="dxa"/>
            <w:gridSpan w:val="3"/>
            <w:tcBorders>
              <w:left w:val="nil"/>
            </w:tcBorders>
          </w:tcPr>
          <w:p w14:paraId="05345679" w14:textId="77777777"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4567A" w14:textId="77777777" w:rsidR="008A4674" w:rsidRDefault="00F8402E" w:rsidP="00AE3F27">
            <w:pPr>
              <w:pStyle w:val="CRCoverPage"/>
              <w:spacing w:after="0"/>
              <w:ind w:left="100"/>
              <w:rPr>
                <w:noProof/>
              </w:rPr>
            </w:pPr>
            <w:r>
              <w:rPr>
                <w:noProof/>
              </w:rPr>
              <w:t>2023-01-09</w:t>
            </w:r>
          </w:p>
        </w:tc>
      </w:tr>
      <w:tr w:rsidR="008A4674" w14:paraId="05345681" w14:textId="77777777" w:rsidTr="00AE3F27">
        <w:tc>
          <w:tcPr>
            <w:tcW w:w="1843" w:type="dxa"/>
            <w:tcBorders>
              <w:left w:val="single" w:sz="4" w:space="0" w:color="auto"/>
            </w:tcBorders>
          </w:tcPr>
          <w:p w14:paraId="0534567C" w14:textId="77777777" w:rsidR="008A4674" w:rsidRDefault="008A4674" w:rsidP="00AE3F27">
            <w:pPr>
              <w:pStyle w:val="CRCoverPage"/>
              <w:spacing w:after="0"/>
              <w:rPr>
                <w:b/>
                <w:i/>
                <w:noProof/>
                <w:sz w:val="8"/>
                <w:szCs w:val="8"/>
              </w:rPr>
            </w:pPr>
          </w:p>
        </w:tc>
        <w:tc>
          <w:tcPr>
            <w:tcW w:w="1986" w:type="dxa"/>
            <w:gridSpan w:val="4"/>
          </w:tcPr>
          <w:p w14:paraId="0534567D" w14:textId="77777777" w:rsidR="008A4674" w:rsidRDefault="008A4674" w:rsidP="00AE3F27">
            <w:pPr>
              <w:pStyle w:val="CRCoverPage"/>
              <w:spacing w:after="0"/>
              <w:rPr>
                <w:noProof/>
                <w:sz w:val="8"/>
                <w:szCs w:val="8"/>
              </w:rPr>
            </w:pPr>
          </w:p>
        </w:tc>
        <w:tc>
          <w:tcPr>
            <w:tcW w:w="2267" w:type="dxa"/>
            <w:gridSpan w:val="2"/>
          </w:tcPr>
          <w:p w14:paraId="0534567E" w14:textId="77777777" w:rsidR="008A4674" w:rsidRDefault="008A4674" w:rsidP="00AE3F27">
            <w:pPr>
              <w:pStyle w:val="CRCoverPage"/>
              <w:spacing w:after="0"/>
              <w:rPr>
                <w:noProof/>
                <w:sz w:val="8"/>
                <w:szCs w:val="8"/>
              </w:rPr>
            </w:pPr>
          </w:p>
        </w:tc>
        <w:tc>
          <w:tcPr>
            <w:tcW w:w="1417" w:type="dxa"/>
            <w:gridSpan w:val="3"/>
          </w:tcPr>
          <w:p w14:paraId="0534567F" w14:textId="77777777" w:rsidR="008A4674" w:rsidRDefault="008A4674" w:rsidP="00AE3F27">
            <w:pPr>
              <w:pStyle w:val="CRCoverPage"/>
              <w:spacing w:after="0"/>
              <w:rPr>
                <w:noProof/>
                <w:sz w:val="8"/>
                <w:szCs w:val="8"/>
              </w:rPr>
            </w:pPr>
          </w:p>
        </w:tc>
        <w:tc>
          <w:tcPr>
            <w:tcW w:w="2127" w:type="dxa"/>
            <w:tcBorders>
              <w:right w:val="single" w:sz="4" w:space="0" w:color="auto"/>
            </w:tcBorders>
          </w:tcPr>
          <w:p w14:paraId="05345680" w14:textId="77777777" w:rsidR="008A4674" w:rsidRDefault="008A4674" w:rsidP="00AE3F27">
            <w:pPr>
              <w:pStyle w:val="CRCoverPage"/>
              <w:spacing w:after="0"/>
              <w:rPr>
                <w:noProof/>
                <w:sz w:val="8"/>
                <w:szCs w:val="8"/>
              </w:rPr>
            </w:pPr>
          </w:p>
        </w:tc>
      </w:tr>
      <w:tr w:rsidR="008A4674" w14:paraId="05345687" w14:textId="77777777" w:rsidTr="00AE3F27">
        <w:trPr>
          <w:cantSplit/>
        </w:trPr>
        <w:tc>
          <w:tcPr>
            <w:tcW w:w="1843" w:type="dxa"/>
            <w:tcBorders>
              <w:left w:val="single" w:sz="4" w:space="0" w:color="auto"/>
            </w:tcBorders>
          </w:tcPr>
          <w:p w14:paraId="05345682" w14:textId="77777777"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14:paraId="05345683" w14:textId="77777777"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14:paraId="05345684" w14:textId="77777777" w:rsidR="008A4674" w:rsidRDefault="008A4674" w:rsidP="00AE3F27">
            <w:pPr>
              <w:pStyle w:val="CRCoverPage"/>
              <w:spacing w:after="0"/>
              <w:rPr>
                <w:noProof/>
              </w:rPr>
            </w:pPr>
          </w:p>
        </w:tc>
        <w:tc>
          <w:tcPr>
            <w:tcW w:w="1417" w:type="dxa"/>
            <w:gridSpan w:val="3"/>
            <w:tcBorders>
              <w:left w:val="nil"/>
            </w:tcBorders>
          </w:tcPr>
          <w:p w14:paraId="05345685" w14:textId="77777777"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345686" w14:textId="77777777" w:rsidR="008A4674" w:rsidRDefault="008A4674" w:rsidP="00AE3F27">
            <w:pPr>
              <w:pStyle w:val="CRCoverPage"/>
              <w:spacing w:after="0"/>
              <w:ind w:left="100"/>
              <w:rPr>
                <w:noProof/>
              </w:rPr>
            </w:pPr>
            <w:r w:rsidRPr="00F8540A">
              <w:rPr>
                <w:noProof/>
              </w:rPr>
              <w:t>Rel-18</w:t>
            </w:r>
          </w:p>
        </w:tc>
      </w:tr>
      <w:tr w:rsidR="008A4674" w14:paraId="0534568C" w14:textId="77777777" w:rsidTr="00AE3F27">
        <w:tc>
          <w:tcPr>
            <w:tcW w:w="1843" w:type="dxa"/>
            <w:tcBorders>
              <w:left w:val="single" w:sz="4" w:space="0" w:color="auto"/>
              <w:bottom w:val="single" w:sz="4" w:space="0" w:color="auto"/>
            </w:tcBorders>
          </w:tcPr>
          <w:p w14:paraId="05345688" w14:textId="77777777" w:rsidR="008A4674" w:rsidRDefault="008A4674" w:rsidP="00AE3F27">
            <w:pPr>
              <w:pStyle w:val="CRCoverPage"/>
              <w:spacing w:after="0"/>
              <w:rPr>
                <w:b/>
                <w:i/>
                <w:noProof/>
              </w:rPr>
            </w:pPr>
          </w:p>
        </w:tc>
        <w:tc>
          <w:tcPr>
            <w:tcW w:w="4677" w:type="dxa"/>
            <w:gridSpan w:val="8"/>
            <w:tcBorders>
              <w:bottom w:val="single" w:sz="4" w:space="0" w:color="auto"/>
            </w:tcBorders>
          </w:tcPr>
          <w:p w14:paraId="05345689" w14:textId="77777777"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34568A" w14:textId="77777777"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4568B" w14:textId="77777777"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0534568F" w14:textId="77777777" w:rsidTr="00AE3F27">
        <w:tc>
          <w:tcPr>
            <w:tcW w:w="1843" w:type="dxa"/>
          </w:tcPr>
          <w:p w14:paraId="0534568D" w14:textId="77777777" w:rsidR="008A4674" w:rsidRDefault="008A4674" w:rsidP="00AE3F27">
            <w:pPr>
              <w:pStyle w:val="CRCoverPage"/>
              <w:spacing w:after="0"/>
              <w:rPr>
                <w:b/>
                <w:i/>
                <w:noProof/>
                <w:sz w:val="8"/>
                <w:szCs w:val="8"/>
              </w:rPr>
            </w:pPr>
          </w:p>
        </w:tc>
        <w:tc>
          <w:tcPr>
            <w:tcW w:w="7797" w:type="dxa"/>
            <w:gridSpan w:val="10"/>
          </w:tcPr>
          <w:p w14:paraId="0534568E" w14:textId="77777777" w:rsidR="008A4674" w:rsidRDefault="008A4674" w:rsidP="00AE3F27">
            <w:pPr>
              <w:pStyle w:val="CRCoverPage"/>
              <w:spacing w:after="0"/>
              <w:rPr>
                <w:noProof/>
                <w:sz w:val="8"/>
                <w:szCs w:val="8"/>
              </w:rPr>
            </w:pPr>
          </w:p>
        </w:tc>
      </w:tr>
      <w:tr w:rsidR="008A4674" w14:paraId="05345693" w14:textId="77777777" w:rsidTr="00AE3F27">
        <w:tc>
          <w:tcPr>
            <w:tcW w:w="2694" w:type="dxa"/>
            <w:gridSpan w:val="2"/>
            <w:tcBorders>
              <w:top w:val="single" w:sz="4" w:space="0" w:color="auto"/>
              <w:left w:val="single" w:sz="4" w:space="0" w:color="auto"/>
            </w:tcBorders>
          </w:tcPr>
          <w:p w14:paraId="05345690" w14:textId="77777777"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45691" w14:textId="77777777" w:rsidR="00BA3C16" w:rsidRDefault="001B6DB4" w:rsidP="0020770E">
            <w:pPr>
              <w:pStyle w:val="CRCoverPage"/>
              <w:spacing w:after="0"/>
              <w:ind w:left="100"/>
              <w:rPr>
                <w:rFonts w:eastAsia="SimSun"/>
                <w:noProof/>
              </w:rPr>
            </w:pPr>
            <w:r>
              <w:rPr>
                <w:rFonts w:eastAsia="SimSun"/>
                <w:noProof/>
              </w:rPr>
              <w:t>R</w:t>
            </w:r>
            <w:r w:rsidR="00BA3C16">
              <w:rPr>
                <w:rFonts w:eastAsia="SimSun"/>
                <w:noProof/>
              </w:rPr>
              <w:t xml:space="preserve">esolve the EN: </w:t>
            </w:r>
            <w:r w:rsidR="00BA3C16" w:rsidRPr="00BA3C16">
              <w:rPr>
                <w:rFonts w:eastAsia="SimSun"/>
                <w:noProof/>
              </w:rPr>
              <w:t>How to PCF consume analytic of Redundant Transmissi</w:t>
            </w:r>
            <w:r w:rsidR="00BA3C16">
              <w:rPr>
                <w:rFonts w:eastAsia="SimSun"/>
                <w:noProof/>
              </w:rPr>
              <w:t>on Experience from NWDAF is FFS;</w:t>
            </w:r>
          </w:p>
          <w:p w14:paraId="05345692" w14:textId="77777777" w:rsidR="008A4674" w:rsidRDefault="00BA3C16" w:rsidP="00EB5524">
            <w:pPr>
              <w:pStyle w:val="CRCoverPage"/>
              <w:spacing w:after="0"/>
              <w:ind w:left="100"/>
              <w:rPr>
                <w:noProof/>
              </w:rPr>
            </w:pPr>
            <w:r>
              <w:rPr>
                <w:rFonts w:eastAsia="SimSun"/>
                <w:noProof/>
              </w:rPr>
              <w:t>Resolve the EN:</w:t>
            </w:r>
            <w:r w:rsidR="00D73A0F">
              <w:rPr>
                <w:rFonts w:eastAsia="SimSun"/>
                <w:noProof/>
                <w:lang w:eastAsia="zh-CN"/>
              </w:rPr>
              <w:t xml:space="preserve"> </w:t>
            </w:r>
            <w:r w:rsidRPr="00BA3C16">
              <w:rPr>
                <w:rFonts w:eastAsia="SimSun"/>
                <w:noProof/>
                <w:lang w:eastAsia="zh-CN"/>
              </w:rPr>
              <w:t>It is FFS how to extend Service Experience Analytics to request analytics for the different combinations of RSC values and which RSC combinations are applicable.</w:t>
            </w:r>
          </w:p>
        </w:tc>
      </w:tr>
      <w:tr w:rsidR="008A4674" w14:paraId="05345696" w14:textId="77777777" w:rsidTr="00AE3F27">
        <w:tc>
          <w:tcPr>
            <w:tcW w:w="2694" w:type="dxa"/>
            <w:gridSpan w:val="2"/>
            <w:tcBorders>
              <w:left w:val="single" w:sz="4" w:space="0" w:color="auto"/>
            </w:tcBorders>
          </w:tcPr>
          <w:p w14:paraId="05345694"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95" w14:textId="77777777" w:rsidR="008A4674" w:rsidRDefault="008A4674" w:rsidP="00AE3F27">
            <w:pPr>
              <w:pStyle w:val="CRCoverPage"/>
              <w:spacing w:after="0"/>
              <w:rPr>
                <w:noProof/>
                <w:sz w:val="8"/>
                <w:szCs w:val="8"/>
              </w:rPr>
            </w:pPr>
          </w:p>
        </w:tc>
      </w:tr>
      <w:tr w:rsidR="008A4674" w14:paraId="0534569B" w14:textId="77777777" w:rsidTr="00AE3F27">
        <w:tc>
          <w:tcPr>
            <w:tcW w:w="2694" w:type="dxa"/>
            <w:gridSpan w:val="2"/>
            <w:tcBorders>
              <w:left w:val="single" w:sz="4" w:space="0" w:color="auto"/>
            </w:tcBorders>
          </w:tcPr>
          <w:p w14:paraId="05345697" w14:textId="77777777"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45698" w14:textId="77777777" w:rsidR="0014259A" w:rsidRDefault="005D13E3" w:rsidP="0014259A">
            <w:pPr>
              <w:pStyle w:val="CRCoverPage"/>
              <w:spacing w:after="0"/>
              <w:ind w:left="100"/>
              <w:rPr>
                <w:noProof/>
                <w:lang w:eastAsia="zh-CN"/>
              </w:rPr>
            </w:pPr>
            <w:r>
              <w:rPr>
                <w:rFonts w:hint="eastAsia"/>
                <w:noProof/>
                <w:lang w:eastAsia="zh-CN"/>
              </w:rPr>
              <w:t>Add</w:t>
            </w:r>
            <w:r>
              <w:rPr>
                <w:noProof/>
                <w:lang w:eastAsia="zh-CN"/>
              </w:rPr>
              <w:t xml:space="preserve"> </w:t>
            </w:r>
            <w:r w:rsidR="009E7228">
              <w:rPr>
                <w:noProof/>
                <w:lang w:eastAsia="zh-CN"/>
              </w:rPr>
              <w:t>description on how PCF to</w:t>
            </w:r>
            <w:r w:rsidR="009E7228" w:rsidRPr="009E7228">
              <w:rPr>
                <w:noProof/>
                <w:lang w:eastAsia="zh-CN"/>
              </w:rPr>
              <w:t xml:space="preserve"> subscribe to notifications of network analytics related to "Redundant Transmission Experience "</w:t>
            </w:r>
            <w:r w:rsidR="009E7228">
              <w:rPr>
                <w:noProof/>
                <w:lang w:eastAsia="zh-CN"/>
              </w:rPr>
              <w:t xml:space="preserve"> in clause 6.1.1.3 to align with conclusion in </w:t>
            </w:r>
            <w:r w:rsidR="009E7228" w:rsidRPr="009E7228">
              <w:rPr>
                <w:noProof/>
                <w:lang w:eastAsia="zh-CN"/>
              </w:rPr>
              <w:t>TR 23.700-81</w:t>
            </w:r>
            <w:r w:rsidR="009E7228">
              <w:rPr>
                <w:noProof/>
                <w:lang w:eastAsia="zh-CN"/>
              </w:rPr>
              <w:t>;</w:t>
            </w:r>
          </w:p>
          <w:p w14:paraId="05345699" w14:textId="77777777" w:rsidR="009E7228" w:rsidRDefault="009E7228" w:rsidP="0014259A">
            <w:pPr>
              <w:pStyle w:val="CRCoverPage"/>
              <w:spacing w:after="0"/>
              <w:ind w:left="100"/>
              <w:rPr>
                <w:noProof/>
                <w:lang w:eastAsia="zh-CN"/>
              </w:rPr>
            </w:pPr>
            <w:r>
              <w:rPr>
                <w:noProof/>
                <w:lang w:eastAsia="zh-CN"/>
              </w:rPr>
              <w:t xml:space="preserve">Supply RSC value(s) and combination of RSC value(s) in notification </w:t>
            </w:r>
            <w:r w:rsidR="001B6DB4" w:rsidRPr="001B6DB4">
              <w:rPr>
                <w:noProof/>
                <w:lang w:eastAsia="zh-CN"/>
              </w:rPr>
              <w:t>of network analytics related to "Service Experience" in clause 6.1.1.3</w:t>
            </w:r>
            <w:r w:rsidR="001B6DB4">
              <w:rPr>
                <w:noProof/>
                <w:lang w:eastAsia="zh-CN"/>
              </w:rPr>
              <w:t>;</w:t>
            </w:r>
          </w:p>
          <w:p w14:paraId="0534569A" w14:textId="77777777" w:rsidR="005D13E3" w:rsidRPr="005D13E3" w:rsidRDefault="001B6DB4" w:rsidP="001B6DB4">
            <w:pPr>
              <w:pStyle w:val="CRCoverPage"/>
              <w:spacing w:after="0"/>
              <w:ind w:left="100"/>
              <w:rPr>
                <w:noProof/>
                <w:lang w:eastAsia="zh-CN"/>
              </w:rPr>
            </w:pPr>
            <w:r>
              <w:rPr>
                <w:noProof/>
                <w:lang w:eastAsia="zh-CN"/>
              </w:rPr>
              <w:t xml:space="preserve">Add an example on how PCF to apply </w:t>
            </w:r>
            <w:r w:rsidRPr="001B6DB4">
              <w:rPr>
                <w:noProof/>
                <w:lang w:eastAsia="zh-CN"/>
              </w:rPr>
              <w:t>network analytics information</w:t>
            </w:r>
            <w:r>
              <w:rPr>
                <w:noProof/>
                <w:lang w:eastAsia="zh-CN"/>
              </w:rPr>
              <w:t xml:space="preserve"> </w:t>
            </w:r>
            <w:r w:rsidRPr="001B6DB4">
              <w:rPr>
                <w:noProof/>
                <w:lang w:eastAsia="zh-CN"/>
              </w:rPr>
              <w:t>related to "Service Experience" in clause 6.1.1.3</w:t>
            </w:r>
            <w:r>
              <w:rPr>
                <w:noProof/>
                <w:lang w:eastAsia="zh-CN"/>
              </w:rPr>
              <w:t>.</w:t>
            </w:r>
          </w:p>
        </w:tc>
      </w:tr>
      <w:tr w:rsidR="008A4674" w14:paraId="0534569E" w14:textId="77777777" w:rsidTr="00AE3F27">
        <w:tc>
          <w:tcPr>
            <w:tcW w:w="2694" w:type="dxa"/>
            <w:gridSpan w:val="2"/>
            <w:tcBorders>
              <w:left w:val="single" w:sz="4" w:space="0" w:color="auto"/>
            </w:tcBorders>
          </w:tcPr>
          <w:p w14:paraId="0534569C"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9D" w14:textId="77777777" w:rsidR="008A4674" w:rsidRDefault="008A4674" w:rsidP="00AE3F27">
            <w:pPr>
              <w:pStyle w:val="CRCoverPage"/>
              <w:spacing w:after="0"/>
              <w:rPr>
                <w:noProof/>
                <w:sz w:val="8"/>
                <w:szCs w:val="8"/>
              </w:rPr>
            </w:pPr>
          </w:p>
        </w:tc>
      </w:tr>
      <w:tr w:rsidR="008A4674" w14:paraId="053456A1" w14:textId="77777777" w:rsidTr="00AE3F27">
        <w:tc>
          <w:tcPr>
            <w:tcW w:w="2694" w:type="dxa"/>
            <w:gridSpan w:val="2"/>
            <w:tcBorders>
              <w:left w:val="single" w:sz="4" w:space="0" w:color="auto"/>
              <w:bottom w:val="single" w:sz="4" w:space="0" w:color="auto"/>
            </w:tcBorders>
          </w:tcPr>
          <w:p w14:paraId="0534569F" w14:textId="77777777"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456A0" w14:textId="77777777" w:rsidR="008A4674" w:rsidRDefault="00D73A0F" w:rsidP="00AE3F27">
            <w:pPr>
              <w:pStyle w:val="CRCoverPage"/>
              <w:spacing w:after="0"/>
              <w:ind w:left="100"/>
              <w:rPr>
                <w:noProof/>
              </w:rPr>
            </w:pPr>
            <w:r w:rsidRPr="00D73A0F">
              <w:rPr>
                <w:noProof/>
              </w:rPr>
              <w:t>Missing functionality agreed based on conclusions in TR 23.700-81.</w:t>
            </w:r>
          </w:p>
        </w:tc>
      </w:tr>
      <w:tr w:rsidR="008A4674" w14:paraId="053456A4" w14:textId="77777777" w:rsidTr="00AE3F27">
        <w:tc>
          <w:tcPr>
            <w:tcW w:w="2694" w:type="dxa"/>
            <w:gridSpan w:val="2"/>
          </w:tcPr>
          <w:p w14:paraId="053456A2" w14:textId="77777777" w:rsidR="008A4674" w:rsidRDefault="008A4674" w:rsidP="00AE3F27">
            <w:pPr>
              <w:pStyle w:val="CRCoverPage"/>
              <w:spacing w:after="0"/>
              <w:rPr>
                <w:b/>
                <w:i/>
                <w:noProof/>
                <w:sz w:val="8"/>
                <w:szCs w:val="8"/>
              </w:rPr>
            </w:pPr>
          </w:p>
        </w:tc>
        <w:tc>
          <w:tcPr>
            <w:tcW w:w="6946" w:type="dxa"/>
            <w:gridSpan w:val="9"/>
          </w:tcPr>
          <w:p w14:paraId="053456A3" w14:textId="77777777" w:rsidR="008A4674" w:rsidRDefault="008A4674" w:rsidP="00AE3F27">
            <w:pPr>
              <w:pStyle w:val="CRCoverPage"/>
              <w:spacing w:after="0"/>
              <w:rPr>
                <w:noProof/>
                <w:sz w:val="8"/>
                <w:szCs w:val="8"/>
              </w:rPr>
            </w:pPr>
          </w:p>
        </w:tc>
      </w:tr>
      <w:tr w:rsidR="008A4674" w14:paraId="053456A7" w14:textId="77777777" w:rsidTr="00AE3F27">
        <w:tc>
          <w:tcPr>
            <w:tcW w:w="2694" w:type="dxa"/>
            <w:gridSpan w:val="2"/>
            <w:tcBorders>
              <w:top w:val="single" w:sz="4" w:space="0" w:color="auto"/>
              <w:left w:val="single" w:sz="4" w:space="0" w:color="auto"/>
            </w:tcBorders>
          </w:tcPr>
          <w:p w14:paraId="053456A5" w14:textId="77777777"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3456A6" w14:textId="77777777" w:rsidR="008A4674" w:rsidRDefault="008A4674" w:rsidP="00735953">
            <w:pPr>
              <w:pStyle w:val="CRCoverPage"/>
              <w:spacing w:after="0"/>
              <w:rPr>
                <w:noProof/>
              </w:rPr>
            </w:pPr>
            <w:r>
              <w:rPr>
                <w:noProof/>
              </w:rPr>
              <w:t xml:space="preserve"> </w:t>
            </w:r>
            <w:r w:rsidR="00F44DC4">
              <w:rPr>
                <w:noProof/>
              </w:rPr>
              <w:t>6.1.</w:t>
            </w:r>
            <w:r w:rsidR="00735953">
              <w:rPr>
                <w:noProof/>
              </w:rPr>
              <w:t>1.3</w:t>
            </w:r>
          </w:p>
        </w:tc>
      </w:tr>
      <w:tr w:rsidR="008A4674" w14:paraId="053456AA" w14:textId="77777777" w:rsidTr="00AE3F27">
        <w:tc>
          <w:tcPr>
            <w:tcW w:w="2694" w:type="dxa"/>
            <w:gridSpan w:val="2"/>
            <w:tcBorders>
              <w:left w:val="single" w:sz="4" w:space="0" w:color="auto"/>
            </w:tcBorders>
          </w:tcPr>
          <w:p w14:paraId="053456A8"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053456A9" w14:textId="77777777" w:rsidR="008A4674" w:rsidRDefault="008A4674" w:rsidP="00AE3F27">
            <w:pPr>
              <w:pStyle w:val="CRCoverPage"/>
              <w:spacing w:after="0"/>
              <w:rPr>
                <w:noProof/>
                <w:sz w:val="8"/>
                <w:szCs w:val="8"/>
              </w:rPr>
            </w:pPr>
          </w:p>
        </w:tc>
      </w:tr>
      <w:tr w:rsidR="008A4674" w14:paraId="053456B0" w14:textId="77777777" w:rsidTr="00AE3F27">
        <w:tc>
          <w:tcPr>
            <w:tcW w:w="2694" w:type="dxa"/>
            <w:gridSpan w:val="2"/>
            <w:tcBorders>
              <w:left w:val="single" w:sz="4" w:space="0" w:color="auto"/>
            </w:tcBorders>
          </w:tcPr>
          <w:p w14:paraId="053456AB" w14:textId="77777777"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456AC" w14:textId="77777777"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3456AD" w14:textId="77777777" w:rsidR="008A4674" w:rsidRDefault="008A4674" w:rsidP="00AE3F27">
            <w:pPr>
              <w:pStyle w:val="CRCoverPage"/>
              <w:spacing w:after="0"/>
              <w:jc w:val="center"/>
              <w:rPr>
                <w:b/>
                <w:caps/>
                <w:noProof/>
              </w:rPr>
            </w:pPr>
            <w:r>
              <w:rPr>
                <w:b/>
                <w:caps/>
                <w:noProof/>
              </w:rPr>
              <w:t>N</w:t>
            </w:r>
          </w:p>
        </w:tc>
        <w:tc>
          <w:tcPr>
            <w:tcW w:w="2977" w:type="dxa"/>
            <w:gridSpan w:val="4"/>
          </w:tcPr>
          <w:p w14:paraId="053456AE" w14:textId="77777777"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456AF" w14:textId="77777777" w:rsidR="008A4674" w:rsidRDefault="008A4674" w:rsidP="00AE3F27">
            <w:pPr>
              <w:pStyle w:val="CRCoverPage"/>
              <w:spacing w:after="0"/>
              <w:ind w:left="99"/>
              <w:rPr>
                <w:noProof/>
              </w:rPr>
            </w:pPr>
          </w:p>
        </w:tc>
      </w:tr>
      <w:tr w:rsidR="008A4674" w14:paraId="053456B6" w14:textId="77777777" w:rsidTr="00AE3F27">
        <w:tc>
          <w:tcPr>
            <w:tcW w:w="2694" w:type="dxa"/>
            <w:gridSpan w:val="2"/>
            <w:tcBorders>
              <w:left w:val="single" w:sz="4" w:space="0" w:color="auto"/>
            </w:tcBorders>
          </w:tcPr>
          <w:p w14:paraId="053456B1" w14:textId="77777777"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3456B2"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3"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B4" w14:textId="77777777"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3456B5" w14:textId="77777777" w:rsidR="008A4674" w:rsidRDefault="008A4674" w:rsidP="00AE3F27">
            <w:pPr>
              <w:pStyle w:val="CRCoverPage"/>
              <w:spacing w:after="0"/>
              <w:ind w:left="99"/>
              <w:rPr>
                <w:noProof/>
              </w:rPr>
            </w:pPr>
            <w:r>
              <w:rPr>
                <w:noProof/>
              </w:rPr>
              <w:t xml:space="preserve">TS/TR ... CR ... </w:t>
            </w:r>
          </w:p>
        </w:tc>
      </w:tr>
      <w:tr w:rsidR="008A4674" w14:paraId="053456BC" w14:textId="77777777" w:rsidTr="00AE3F27">
        <w:tc>
          <w:tcPr>
            <w:tcW w:w="2694" w:type="dxa"/>
            <w:gridSpan w:val="2"/>
            <w:tcBorders>
              <w:left w:val="single" w:sz="4" w:space="0" w:color="auto"/>
            </w:tcBorders>
          </w:tcPr>
          <w:p w14:paraId="053456B7" w14:textId="77777777"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456B8"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9"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BA" w14:textId="77777777"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456BB" w14:textId="77777777" w:rsidR="008A4674" w:rsidRDefault="008A4674" w:rsidP="00AE3F27">
            <w:pPr>
              <w:pStyle w:val="CRCoverPage"/>
              <w:spacing w:after="0"/>
              <w:ind w:left="99"/>
              <w:rPr>
                <w:noProof/>
              </w:rPr>
            </w:pPr>
            <w:r>
              <w:rPr>
                <w:noProof/>
              </w:rPr>
              <w:t xml:space="preserve">TS/TR ... CR ... </w:t>
            </w:r>
          </w:p>
        </w:tc>
      </w:tr>
      <w:tr w:rsidR="008A4674" w14:paraId="053456C2" w14:textId="77777777" w:rsidTr="00AE3F27">
        <w:tc>
          <w:tcPr>
            <w:tcW w:w="2694" w:type="dxa"/>
            <w:gridSpan w:val="2"/>
            <w:tcBorders>
              <w:left w:val="single" w:sz="4" w:space="0" w:color="auto"/>
            </w:tcBorders>
          </w:tcPr>
          <w:p w14:paraId="053456BD" w14:textId="77777777"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3456BE"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456BF"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053456C0" w14:textId="77777777"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3456C1" w14:textId="77777777" w:rsidR="008A4674" w:rsidRDefault="008A4674" w:rsidP="00AE3F27">
            <w:pPr>
              <w:pStyle w:val="CRCoverPage"/>
              <w:spacing w:after="0"/>
              <w:ind w:left="99"/>
              <w:rPr>
                <w:noProof/>
              </w:rPr>
            </w:pPr>
            <w:r>
              <w:rPr>
                <w:noProof/>
              </w:rPr>
              <w:t xml:space="preserve">TS/TR ... CR ... </w:t>
            </w:r>
          </w:p>
        </w:tc>
      </w:tr>
      <w:tr w:rsidR="008A4674" w14:paraId="053456C5" w14:textId="77777777" w:rsidTr="00AE3F27">
        <w:tc>
          <w:tcPr>
            <w:tcW w:w="2694" w:type="dxa"/>
            <w:gridSpan w:val="2"/>
            <w:tcBorders>
              <w:left w:val="single" w:sz="4" w:space="0" w:color="auto"/>
            </w:tcBorders>
          </w:tcPr>
          <w:p w14:paraId="053456C3" w14:textId="77777777" w:rsidR="008A4674" w:rsidRDefault="008A4674" w:rsidP="00AE3F27">
            <w:pPr>
              <w:pStyle w:val="CRCoverPage"/>
              <w:spacing w:after="0"/>
              <w:rPr>
                <w:b/>
                <w:i/>
                <w:noProof/>
              </w:rPr>
            </w:pPr>
          </w:p>
        </w:tc>
        <w:tc>
          <w:tcPr>
            <w:tcW w:w="6946" w:type="dxa"/>
            <w:gridSpan w:val="9"/>
            <w:tcBorders>
              <w:right w:val="single" w:sz="4" w:space="0" w:color="auto"/>
            </w:tcBorders>
          </w:tcPr>
          <w:p w14:paraId="053456C4" w14:textId="77777777" w:rsidR="008A4674" w:rsidRDefault="008A4674" w:rsidP="00AE3F27">
            <w:pPr>
              <w:pStyle w:val="CRCoverPage"/>
              <w:spacing w:after="0"/>
              <w:rPr>
                <w:noProof/>
              </w:rPr>
            </w:pPr>
          </w:p>
        </w:tc>
      </w:tr>
      <w:tr w:rsidR="008A4674" w14:paraId="053456C8" w14:textId="77777777" w:rsidTr="00AE3F27">
        <w:tc>
          <w:tcPr>
            <w:tcW w:w="2694" w:type="dxa"/>
            <w:gridSpan w:val="2"/>
            <w:tcBorders>
              <w:left w:val="single" w:sz="4" w:space="0" w:color="auto"/>
              <w:bottom w:val="single" w:sz="4" w:space="0" w:color="auto"/>
            </w:tcBorders>
          </w:tcPr>
          <w:p w14:paraId="053456C6" w14:textId="77777777"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3456C7" w14:textId="77777777" w:rsidR="008A4674" w:rsidRDefault="008A4674" w:rsidP="00AE3F27">
            <w:pPr>
              <w:pStyle w:val="CRCoverPage"/>
              <w:spacing w:after="0"/>
              <w:ind w:left="100"/>
              <w:rPr>
                <w:noProof/>
              </w:rPr>
            </w:pPr>
          </w:p>
        </w:tc>
      </w:tr>
      <w:tr w:rsidR="008A4674" w:rsidRPr="008863B9" w14:paraId="053456CB" w14:textId="77777777" w:rsidTr="00AE3F27">
        <w:tc>
          <w:tcPr>
            <w:tcW w:w="2694" w:type="dxa"/>
            <w:gridSpan w:val="2"/>
            <w:tcBorders>
              <w:top w:val="single" w:sz="4" w:space="0" w:color="auto"/>
              <w:bottom w:val="single" w:sz="4" w:space="0" w:color="auto"/>
            </w:tcBorders>
          </w:tcPr>
          <w:p w14:paraId="053456C9" w14:textId="77777777"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456CA" w14:textId="77777777" w:rsidR="008A4674" w:rsidRPr="008863B9" w:rsidRDefault="008A4674" w:rsidP="00AE3F27">
            <w:pPr>
              <w:pStyle w:val="CRCoverPage"/>
              <w:spacing w:after="0"/>
              <w:ind w:left="100"/>
              <w:rPr>
                <w:noProof/>
                <w:sz w:val="8"/>
                <w:szCs w:val="8"/>
              </w:rPr>
            </w:pPr>
          </w:p>
        </w:tc>
      </w:tr>
      <w:tr w:rsidR="008A4674" w14:paraId="053456CE" w14:textId="77777777" w:rsidTr="00AE3F27">
        <w:tc>
          <w:tcPr>
            <w:tcW w:w="2694" w:type="dxa"/>
            <w:gridSpan w:val="2"/>
            <w:tcBorders>
              <w:top w:val="single" w:sz="4" w:space="0" w:color="auto"/>
              <w:left w:val="single" w:sz="4" w:space="0" w:color="auto"/>
              <w:bottom w:val="single" w:sz="4" w:space="0" w:color="auto"/>
            </w:tcBorders>
          </w:tcPr>
          <w:p w14:paraId="053456CC" w14:textId="77777777"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456CD" w14:textId="77777777" w:rsidR="008A4674" w:rsidRDefault="008A4674" w:rsidP="00AE3F27">
            <w:pPr>
              <w:pStyle w:val="CRCoverPage"/>
              <w:spacing w:after="0"/>
              <w:ind w:left="100"/>
              <w:rPr>
                <w:noProof/>
              </w:rPr>
            </w:pPr>
          </w:p>
        </w:tc>
      </w:tr>
    </w:tbl>
    <w:p w14:paraId="053456CF" w14:textId="77777777" w:rsidR="008A4674" w:rsidRDefault="008A4674" w:rsidP="008A4674">
      <w:pPr>
        <w:pStyle w:val="CRCoverPage"/>
        <w:spacing w:after="0"/>
        <w:rPr>
          <w:noProof/>
          <w:sz w:val="8"/>
          <w:szCs w:val="8"/>
        </w:rPr>
      </w:pPr>
    </w:p>
    <w:p w14:paraId="053456D0" w14:textId="77777777"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14:paraId="053456D1"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53456E3" w14:textId="77777777" w:rsidR="00C131C2" w:rsidRPr="00C131C2" w:rsidRDefault="00C131C2" w:rsidP="00C131C2">
      <w:pPr>
        <w:keepNext/>
        <w:keepLines/>
        <w:spacing w:before="120"/>
        <w:ind w:left="1418" w:hanging="1418"/>
        <w:outlineLvl w:val="3"/>
        <w:rPr>
          <w:rFonts w:ascii="Arial" w:eastAsia="DengXian" w:hAnsi="Arial"/>
          <w:sz w:val="24"/>
        </w:rPr>
      </w:pPr>
      <w:bookmarkStart w:id="1" w:name="_Toc122504122"/>
      <w:r w:rsidRPr="00C131C2">
        <w:rPr>
          <w:rFonts w:ascii="Arial" w:eastAsia="DengXian" w:hAnsi="Arial"/>
          <w:sz w:val="24"/>
        </w:rPr>
        <w:t>6.1.1.3</w:t>
      </w:r>
      <w:r w:rsidRPr="00C131C2">
        <w:rPr>
          <w:rFonts w:ascii="Arial" w:eastAsia="DengXian" w:hAnsi="Arial"/>
          <w:sz w:val="24"/>
        </w:rPr>
        <w:tab/>
        <w:t>Policy decisions based on network analytics</w:t>
      </w:r>
      <w:bookmarkEnd w:id="1"/>
    </w:p>
    <w:p w14:paraId="053456E4" w14:textId="77777777" w:rsidR="00C131C2" w:rsidRPr="00C131C2" w:rsidRDefault="00C131C2" w:rsidP="00C131C2">
      <w:pPr>
        <w:rPr>
          <w:rFonts w:eastAsia="DengXian"/>
        </w:rPr>
      </w:pPr>
      <w:r w:rsidRPr="00C131C2">
        <w:rPr>
          <w:rFonts w:eastAsia="DengXian"/>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053456E5" w14:textId="77777777" w:rsidR="00C131C2" w:rsidRPr="00C131C2" w:rsidRDefault="00C131C2" w:rsidP="00C131C2">
      <w:pPr>
        <w:rPr>
          <w:rFonts w:eastAsia="DengXian"/>
        </w:rPr>
      </w:pPr>
      <w:r w:rsidRPr="00C131C2">
        <w:rPr>
          <w:rFonts w:eastAsia="DengXian"/>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053456E6" w14:textId="1EF52BC2" w:rsidR="00C131C2" w:rsidRPr="00C131C2" w:rsidRDefault="00C131C2" w:rsidP="00C131C2">
      <w:pPr>
        <w:rPr>
          <w:rFonts w:eastAsia="DengXian"/>
        </w:rPr>
      </w:pPr>
      <w:r w:rsidRPr="00C131C2">
        <w:rPr>
          <w:rFonts w:eastAsia="DengXian"/>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w:t>
      </w:r>
      <w:r w:rsidR="00D77FC7">
        <w:rPr>
          <w:rFonts w:eastAsia="DengXian"/>
        </w:rPr>
        <w:t xml:space="preserve">, </w:t>
      </w:r>
      <w:r w:rsidRPr="00C131C2">
        <w:rPr>
          <w:rFonts w:eastAsia="DengXian"/>
        </w:rPr>
        <w:t>"WLAN performance"</w:t>
      </w:r>
      <w:r w:rsidR="00D77FC7">
        <w:rPr>
          <w:rFonts w:eastAsia="DengXian"/>
        </w:rPr>
        <w:t xml:space="preserve"> </w:t>
      </w:r>
      <w:r w:rsidRPr="00C131C2">
        <w:rPr>
          <w:rFonts w:eastAsia="DengXian"/>
        </w:rPr>
        <w:t>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053456E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53456E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 to retrieve the Load Level Information is described in clause 6.3 of TS 23.288 [24].</w:t>
      </w:r>
    </w:p>
    <w:p w14:paraId="053456E9" w14:textId="1561F575"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 xml:space="preserve">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w:t>
      </w:r>
      <w:del w:id="2" w:author="China Telecom" w:date="2023-01-13T18:07:00Z">
        <w:r w:rsidRPr="00C131C2" w:rsidDel="00D044D4">
          <w:rPr>
            <w:rFonts w:eastAsia="DengXian"/>
            <w:lang w:eastAsia="en-GB"/>
          </w:rPr>
          <w:delText xml:space="preserve">one or more value(s) of each RSC (e.g. S-NSSAI, DNN, PDU Session type, SSC Mode, Access Type), </w:delText>
        </w:r>
      </w:del>
      <w:r w:rsidRPr="00C131C2">
        <w:rPr>
          <w:rFonts w:eastAsia="DengXian"/>
          <w:lang w:eastAsia="en-GB"/>
        </w:rPr>
        <w:t xml:space="preserve">one or more </w:t>
      </w:r>
      <w:ins w:id="3" w:author="China Telecom" w:date="2023-01-13T18:07:00Z">
        <w:r w:rsidR="00D044D4">
          <w:rPr>
            <w:rFonts w:eastAsia="DengXian"/>
            <w:lang w:eastAsia="en-GB"/>
          </w:rPr>
          <w:t>list</w:t>
        </w:r>
      </w:ins>
      <w:ins w:id="4" w:author="China Telecom" w:date="2023-01-13T18:08:00Z">
        <w:r w:rsidR="00D044D4">
          <w:rPr>
            <w:rFonts w:eastAsia="DengXian"/>
            <w:lang w:eastAsia="en-GB"/>
          </w:rPr>
          <w:t xml:space="preserve">(s) of </w:t>
        </w:r>
      </w:ins>
      <w:r w:rsidRPr="00C131C2">
        <w:rPr>
          <w:rFonts w:eastAsia="DengXian"/>
          <w:lang w:eastAsia="en-GB"/>
        </w:rPr>
        <w:t>combination</w:t>
      </w:r>
      <w:del w:id="5" w:author="China Telecom" w:date="2023-01-13T18:08:00Z">
        <w:r w:rsidRPr="00C131C2" w:rsidDel="00D044D4">
          <w:rPr>
            <w:rFonts w:eastAsia="DengXian"/>
            <w:lang w:eastAsia="en-GB"/>
          </w:rPr>
          <w:delText>(s)</w:delText>
        </w:r>
      </w:del>
      <w:r w:rsidRPr="00C131C2">
        <w:rPr>
          <w:rFonts w:eastAsia="DengXian"/>
          <w:lang w:eastAsia="en-GB"/>
        </w:rPr>
        <w:t xml:space="preserve"> of </w:t>
      </w:r>
      <w:ins w:id="6" w:author="Ericsson User" w:date="2022-12-16T13:00:00Z">
        <w:r w:rsidR="00D044D4">
          <w:t>(S</w:t>
        </w:r>
      </w:ins>
      <w:ins w:id="7" w:author="Ericsson User" w:date="2022-12-16T12:58:00Z">
        <w:r w:rsidR="00D044D4">
          <w:t>-NSSAI, DNN, PDU Session type</w:t>
        </w:r>
      </w:ins>
      <w:ins w:id="8" w:author="Ericsson User" w:date="2022-12-16T12:59:00Z">
        <w:r w:rsidR="00D044D4">
          <w:t xml:space="preserve"> and</w:t>
        </w:r>
      </w:ins>
      <w:ins w:id="9" w:author="Ericsson User" w:date="2022-12-16T12:58:00Z">
        <w:r w:rsidR="00D044D4">
          <w:t xml:space="preserve"> SSC Mode</w:t>
        </w:r>
      </w:ins>
      <w:ins w:id="10" w:author="Ericsson User" w:date="2022-12-21T12:09:00Z">
        <w:r w:rsidR="00D044D4">
          <w:t>)</w:t>
        </w:r>
      </w:ins>
      <w:ins w:id="11" w:author="Ericsson User" w:date="2022-12-16T13:00:00Z">
        <w:r w:rsidR="00D044D4">
          <w:t xml:space="preserve"> optionally per </w:t>
        </w:r>
      </w:ins>
      <w:ins w:id="12" w:author="Ericsson User" w:date="2022-12-16T12:58:00Z">
        <w:r w:rsidR="00D044D4">
          <w:t>Access Type</w:t>
        </w:r>
      </w:ins>
      <w:ins w:id="13" w:author="Ericsson User" w:date="2022-12-16T13:01:00Z">
        <w:del w:id="14" w:author="China Telecom" w:date="2023-01-13T18:10:00Z">
          <w:r w:rsidR="00D044D4" w:rsidDel="00D044D4">
            <w:delText>.</w:delText>
          </w:r>
        </w:del>
      </w:ins>
      <w:ins w:id="15" w:author="Ericsson User" w:date="2022-12-20T10:17:00Z">
        <w:del w:id="16" w:author="China Telecom" w:date="2023-01-13T18:10:00Z">
          <w:r w:rsidR="00D044D4" w:rsidDel="00D044D4">
            <w:delText xml:space="preserve"> </w:delText>
          </w:r>
        </w:del>
      </w:ins>
      <w:del w:id="17" w:author="China Telecom" w:date="2023-01-13T18:10:00Z">
        <w:r w:rsidRPr="00C131C2" w:rsidDel="00D044D4">
          <w:rPr>
            <w:rFonts w:eastAsia="DengXian"/>
            <w:lang w:eastAsia="en-GB"/>
          </w:rPr>
          <w:delText>RSCs</w:delText>
        </w:r>
      </w:del>
      <w:r w:rsidRPr="00C131C2">
        <w:rPr>
          <w:rFonts w:eastAsia="DengXian"/>
          <w:lang w:eastAsia="en-GB"/>
        </w:rPr>
        <w:t xml:space="preserv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w:t>
      </w:r>
      <w:ins w:id="18" w:author="Ericsson User" w:date="2022-12-20T10:17:00Z">
        <w:r w:rsidR="0082138B" w:rsidRPr="003D4ABF">
          <w:t>the list of SUPIs for which Service Experience is provided</w:t>
        </w:r>
      </w:ins>
      <w:ins w:id="19" w:author="Ericsson User" w:date="2022-12-20T10:18:00Z">
        <w:r w:rsidR="0082138B">
          <w:t xml:space="preserve"> is also added when the Target of Analytics Reporting is </w:t>
        </w:r>
        <w:r w:rsidR="0082138B" w:rsidRPr="003D4ABF">
          <w:t>"Internal Group Id" or "any UE"</w:t>
        </w:r>
      </w:ins>
      <w:ins w:id="20" w:author="China Telecom" w:date="2023-01-13T18:38:00Z">
        <w:r w:rsidR="0082138B">
          <w:t xml:space="preserve">. </w:t>
        </w:r>
        <w:r w:rsidR="0082138B">
          <w:rPr>
            <w:rFonts w:eastAsia="DengXian"/>
            <w:lang w:eastAsia="en-GB"/>
          </w:rPr>
          <w:t>B</w:t>
        </w:r>
      </w:ins>
      <w:del w:id="21" w:author="China Telecom" w:date="2023-01-13T18:38:00Z">
        <w:r w:rsidRPr="00C131C2" w:rsidDel="0082138B">
          <w:rPr>
            <w:rFonts w:eastAsia="DengXian"/>
            <w:lang w:eastAsia="en-GB"/>
          </w:rPr>
          <w:delText>b</w:delText>
        </w:r>
      </w:del>
      <w:r w:rsidRPr="00C131C2">
        <w:rPr>
          <w:rFonts w:eastAsia="DengXian"/>
          <w:lang w:eastAsia="en-GB"/>
        </w:rPr>
        <w:t>oth spatial and time validity may be provided as well as the confidence of the prediction.</w:t>
      </w:r>
    </w:p>
    <w:p w14:paraId="053456EA"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 to retrieve the service experience (i.e. the average observed Service MoS) is described in clause 6.4 of TS 23.288 [24].</w:t>
      </w:r>
    </w:p>
    <w:p w14:paraId="053456EB"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53456EC"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"Network Performance" as described in clause 6.6 of TS 23.288 [24].</w:t>
      </w:r>
    </w:p>
    <w:p w14:paraId="053456ED"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053456EE"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"Abnormal behaviour" analytics are described in clause 6.7.5 of TS 23.288 [24].</w:t>
      </w:r>
    </w:p>
    <w:p w14:paraId="053456EF"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53456F0"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"UE Mobility" analytics are described in clause 6.7.2 of TS 23.288 [24].</w:t>
      </w:r>
    </w:p>
    <w:p w14:paraId="053456F1"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53456F2"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"UE Communication" analytics are described in clause 6.7.3 of TS 23.288 [24].</w:t>
      </w:r>
    </w:p>
    <w:p w14:paraId="053456F3"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053456F4"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"User Data Congestion" analytics are described in clause 6.8 of TS 23.288 [24].</w:t>
      </w:r>
    </w:p>
    <w:p w14:paraId="053456F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53456F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"Data Dispersion" analytics are described in clause 6.10 of TS 23.288 [24].</w:t>
      </w:r>
    </w:p>
    <w:p w14:paraId="053456F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53456F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"WLAN performance" analytics are described in clause 6.11 of TS 23.288 [24].</w:t>
      </w:r>
    </w:p>
    <w:p w14:paraId="053456F9" w14:textId="77777777" w:rsidR="00C131C2" w:rsidRPr="00C131C2" w:rsidRDefault="00C131C2" w:rsidP="00C131C2">
      <w:pPr>
        <w:keepLines/>
        <w:overflowPunct w:val="0"/>
        <w:autoSpaceDE w:val="0"/>
        <w:autoSpaceDN w:val="0"/>
        <w:adjustRightInd w:val="0"/>
        <w:ind w:left="1559" w:hanging="1276"/>
        <w:textAlignment w:val="baseline"/>
        <w:rPr>
          <w:rFonts w:eastAsia="DengXian"/>
          <w:color w:val="FF0000"/>
          <w:lang w:eastAsia="en-GB"/>
        </w:rPr>
      </w:pPr>
      <w:r w:rsidRPr="00C131C2">
        <w:rPr>
          <w:rFonts w:eastAsia="DengXian"/>
          <w:color w:val="FF0000"/>
          <w:lang w:eastAsia="en-GB"/>
        </w:rPr>
        <w:t>Editor's note:</w:t>
      </w:r>
      <w:r w:rsidRPr="00C131C2">
        <w:rPr>
          <w:rFonts w:eastAsia="DengXian"/>
          <w:color w:val="FF0000"/>
          <w:lang w:eastAsia="en-GB"/>
        </w:rPr>
        <w:tab/>
        <w:t>Whether the PCF needs to subscribe to any new AnalyticsID for the purpose of negotiation of the planned data transfer with QoS request is FFS.</w:t>
      </w:r>
    </w:p>
    <w:p w14:paraId="053456FA"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053456FB"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"Session Management Congestion Control Experience" analytics are described in clause 6.12 of TS 23.288 [24].</w:t>
      </w:r>
    </w:p>
    <w:p w14:paraId="053456FC"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53456FF" w14:textId="016D8FE2" w:rsidR="00E16523" w:rsidRDefault="00C131C2" w:rsidP="002960A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ab/>
        <w:t>The NWDAF services to retrieve "DN Performance" analytics are described in clause 6.14 of TS 23.288 [24].</w:t>
      </w:r>
      <w:r w:rsidR="00E16523" w:rsidRPr="00E16523">
        <w:rPr>
          <w:rFonts w:eastAsia="DengXian"/>
          <w:lang w:eastAsia="en-GB"/>
        </w:rPr>
        <w:t xml:space="preserve">  </w:t>
      </w:r>
    </w:p>
    <w:p w14:paraId="05345700" w14:textId="111CCD65" w:rsidR="00E314D1" w:rsidRPr="00E314D1" w:rsidRDefault="00E314D1" w:rsidP="00E314D1">
      <w:ins w:id="22" w:author="Lyu Huazhang - 12-29-a" w:date="2023-01-05T20:22:00Z">
        <w:r>
          <w:t xml:space="preserve">In the </w:t>
        </w:r>
      </w:ins>
      <w:ins w:id="23" w:author="Lyu Huazhang - 12-29-a" w:date="2023-01-05T20:24:00Z">
        <w:r>
          <w:t>A</w:t>
        </w:r>
      </w:ins>
      <w:ins w:id="24" w:author="Lyu Huazhang - 12-29-a" w:date="2023-01-05T20:22:00Z">
        <w:r>
          <w:t>nalytic filter information</w:t>
        </w:r>
      </w:ins>
      <w:ins w:id="25" w:author="Lyu Huazhang - 12-29-a" w:date="2023-01-05T20:23:00Z">
        <w:r>
          <w:t xml:space="preserve"> of </w:t>
        </w:r>
        <w:r w:rsidRPr="005D2CF1">
          <w:t>Analytics I</w:t>
        </w:r>
        <w:r>
          <w:t xml:space="preserve">D = </w:t>
        </w:r>
        <w:r w:rsidRPr="005D2CF1">
          <w:t>"Service Experience"</w:t>
        </w:r>
      </w:ins>
      <w:ins w:id="26" w:author="Lyu Huazhang - 12-29-a" w:date="2023-01-05T20:25:00Z">
        <w:r>
          <w:t xml:space="preserve"> in </w:t>
        </w:r>
        <w:r w:rsidRPr="005D2CF1">
          <w:t>Table 6.4.1-1</w:t>
        </w:r>
        <w:r>
          <w:t xml:space="preserve"> of TS 23.288[x]</w:t>
        </w:r>
      </w:ins>
      <w:ins w:id="27" w:author="Lyu Huazhang - 12-29-a" w:date="2023-01-05T20:22:00Z">
        <w:r>
          <w:t xml:space="preserve">, some of the information is equal to the RSCs in URSP rules, for example, DNN, S-NSSAI, PDU session type, Access type and S-NSSAI. So, the PCF can request the </w:t>
        </w:r>
      </w:ins>
      <w:ins w:id="28" w:author="Lyu Huazhang - 12-29-a" w:date="2023-01-05T20:26:00Z">
        <w:r>
          <w:t xml:space="preserve">analytic of </w:t>
        </w:r>
      </w:ins>
      <w:ins w:id="29" w:author="Lyu Huazhang - 12-29-a" w:date="2023-01-05T20:22:00Z">
        <w:r>
          <w:t xml:space="preserve">different combinations of RSC values </w:t>
        </w:r>
      </w:ins>
      <w:ins w:id="30" w:author="Lyu Huazhang - 12-29-a" w:date="2023-01-05T20:26:00Z">
        <w:r>
          <w:t>to NWDAF, and</w:t>
        </w:r>
      </w:ins>
      <w:ins w:id="31" w:author="Lyu Huazhang - 12-29-a" w:date="2023-01-05T20:22:00Z">
        <w:r>
          <w:t xml:space="preserve"> </w:t>
        </w:r>
      </w:ins>
      <w:ins w:id="32" w:author="Lyu Huazhang - 12-29-a" w:date="2023-01-05T20:24:00Z">
        <w:r>
          <w:t>these RSC values can be listed in</w:t>
        </w:r>
      </w:ins>
      <w:ins w:id="33" w:author="Lyu Huazhang - 12-29-a" w:date="2023-01-05T20:22:00Z">
        <w:r>
          <w:t xml:space="preserve"> Analytics Filter Information </w:t>
        </w:r>
      </w:ins>
      <w:ins w:id="34" w:author="Lyu Huazhang - 12-29-a" w:date="2023-01-05T20:25:00Z">
        <w:r>
          <w:t xml:space="preserve">of </w:t>
        </w:r>
      </w:ins>
      <w:ins w:id="35" w:author="Lyu Huazhang - 12-29-a" w:date="2023-01-05T20:24:00Z">
        <w:r w:rsidRPr="005D2CF1">
          <w:rPr>
            <w:lang w:eastAsia="zh-CN"/>
          </w:rPr>
          <w:t>Analytics request/subscribe</w:t>
        </w:r>
        <w:r>
          <w:t xml:space="preserve"> </w:t>
        </w:r>
      </w:ins>
      <w:ins w:id="36" w:author="Lyu Huazhang - 12-29-a" w:date="2023-01-05T20:25:00Z">
        <w:r>
          <w:t>to</w:t>
        </w:r>
      </w:ins>
      <w:ins w:id="37" w:author="Lyu Huazhang - 12-29-a" w:date="2023-01-05T20:26:00Z">
        <w:r>
          <w:t>wards</w:t>
        </w:r>
      </w:ins>
      <w:ins w:id="38" w:author="Lyu Huazhang - 12-29-a" w:date="2023-01-05T20:25:00Z">
        <w:r>
          <w:t xml:space="preserve"> NWDAF</w:t>
        </w:r>
      </w:ins>
      <w:ins w:id="39" w:author="Lyu Huazhang - 12-29-a" w:date="2023-01-05T20:22:00Z">
        <w:r>
          <w:t>.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ins>
    </w:p>
    <w:p w14:paraId="05345701" w14:textId="77777777" w:rsidR="00C131C2" w:rsidRPr="00C131C2" w:rsidRDefault="00C131C2" w:rsidP="00C131C2">
      <w:pPr>
        <w:keepLines/>
        <w:overflowPunct w:val="0"/>
        <w:autoSpaceDE w:val="0"/>
        <w:autoSpaceDN w:val="0"/>
        <w:adjustRightInd w:val="0"/>
        <w:ind w:left="1559" w:hanging="1276"/>
        <w:textAlignment w:val="baseline"/>
        <w:rPr>
          <w:rFonts w:eastAsia="DengXian"/>
          <w:color w:val="FF0000"/>
          <w:lang w:eastAsia="en-GB"/>
        </w:rPr>
      </w:pPr>
      <w:r w:rsidRPr="00C131C2">
        <w:rPr>
          <w:rFonts w:eastAsia="DengXian"/>
          <w:color w:val="FF0000"/>
          <w:lang w:eastAsia="en-GB"/>
        </w:rPr>
        <w:t>Editor's note:</w:t>
      </w:r>
      <w:r w:rsidRPr="00C131C2">
        <w:rPr>
          <w:rFonts w:eastAsia="DengXian"/>
          <w:color w:val="FF0000"/>
          <w:lang w:eastAsia="en-GB"/>
        </w:rPr>
        <w:tab/>
        <w:t>How to PCF consume analytic of Redundant Transmission Experience from NWDAF is FFS.</w:t>
      </w:r>
    </w:p>
    <w:p w14:paraId="05345702" w14:textId="0A4DAAD4" w:rsidR="00C131C2" w:rsidRPr="00C131C2" w:rsidDel="005367FA" w:rsidRDefault="00C131C2" w:rsidP="00C131C2">
      <w:pPr>
        <w:keepLines/>
        <w:overflowPunct w:val="0"/>
        <w:autoSpaceDE w:val="0"/>
        <w:autoSpaceDN w:val="0"/>
        <w:adjustRightInd w:val="0"/>
        <w:ind w:left="1559" w:hanging="1276"/>
        <w:textAlignment w:val="baseline"/>
        <w:rPr>
          <w:del w:id="40" w:author="China Telecom" w:date="2023-01-18T17:37:00Z"/>
          <w:rFonts w:eastAsia="DengXian"/>
          <w:color w:val="FF0000"/>
          <w:lang w:eastAsia="en-GB"/>
        </w:rPr>
      </w:pPr>
      <w:del w:id="41" w:author="China Telecom" w:date="2023-01-18T17:37:00Z">
        <w:r w:rsidRPr="00C131C2" w:rsidDel="005367FA">
          <w:rPr>
            <w:rFonts w:eastAsia="DengXian"/>
            <w:color w:val="FF0000"/>
            <w:lang w:eastAsia="en-GB"/>
          </w:rPr>
          <w:delText>Editor's note:</w:delText>
        </w:r>
        <w:r w:rsidRPr="00C131C2" w:rsidDel="005367FA">
          <w:rPr>
            <w:rFonts w:eastAsia="DengXian"/>
            <w:color w:val="FF0000"/>
            <w:lang w:eastAsia="en-GB"/>
          </w:rPr>
          <w:tab/>
          <w:delText>It is FFS how to extend Service Experience Analytics to request analytics for the different combinations of RSC values and which RSC combinations are applicable.</w:delText>
        </w:r>
      </w:del>
    </w:p>
    <w:p w14:paraId="05345703" w14:textId="77777777" w:rsidR="00C131C2" w:rsidRPr="00C131C2" w:rsidRDefault="00C131C2" w:rsidP="00C131C2">
      <w:pPr>
        <w:keepLines/>
        <w:overflowPunct w:val="0"/>
        <w:autoSpaceDE w:val="0"/>
        <w:autoSpaceDN w:val="0"/>
        <w:adjustRightInd w:val="0"/>
        <w:ind w:left="1135" w:hanging="851"/>
        <w:textAlignment w:val="baseline"/>
        <w:rPr>
          <w:rFonts w:eastAsia="DengXian"/>
          <w:lang w:eastAsia="en-GB"/>
        </w:rPr>
      </w:pPr>
      <w:r w:rsidRPr="00C131C2">
        <w:rPr>
          <w:rFonts w:eastAsia="DengXian"/>
          <w:lang w:eastAsia="en-GB"/>
        </w:rPr>
        <w:t>NOTE:</w:t>
      </w:r>
      <w:r w:rsidRPr="00C131C2">
        <w:rPr>
          <w:rFonts w:eastAsia="DengXian"/>
          <w:lang w:eastAsia="en-GB"/>
        </w:rPr>
        <w:tab/>
        <w:t>Care needs to be taken with regards to signalling and processing load caused when requesting analytics targeting "Any UE". A PCF preferably limits the analytics requests to a smaller UE set to reduce the load.</w:t>
      </w:r>
    </w:p>
    <w:p w14:paraId="05345704" w14:textId="77777777" w:rsidR="00C131C2" w:rsidRPr="00C131C2" w:rsidRDefault="00C131C2" w:rsidP="00C131C2">
      <w:pPr>
        <w:rPr>
          <w:rFonts w:eastAsia="DengXian"/>
        </w:rPr>
      </w:pPr>
      <w:r w:rsidRPr="00C131C2">
        <w:rPr>
          <w:rFonts w:eastAsia="DengXian"/>
        </w:rPr>
        <w:t>Possible triggers for the PCF to subscribe to analytics information from the NWDAF may include:</w:t>
      </w:r>
    </w:p>
    <w:p w14:paraId="0534570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Requests from AF/NEF;</w:t>
      </w:r>
    </w:p>
    <w:p w14:paraId="0534570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AM Policy Association establishment or modification request from the AMF;</w:t>
      </w:r>
    </w:p>
    <w:p w14:paraId="0534570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UE Policy Association establishment or modification;</w:t>
      </w:r>
    </w:p>
    <w:p w14:paraId="0534570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SM Policy Association establishment or modification request from the SMF;</w:t>
      </w:r>
    </w:p>
    <w:p w14:paraId="05345709"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Notifications received from UDR or CHF on UE subscription change;</w:t>
      </w:r>
    </w:p>
    <w:p w14:paraId="0534570A"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Analytics information received.</w:t>
      </w:r>
    </w:p>
    <w:p w14:paraId="0534570B" w14:textId="77777777" w:rsidR="00C131C2" w:rsidRPr="00C131C2" w:rsidRDefault="00C131C2" w:rsidP="00C131C2">
      <w:pPr>
        <w:rPr>
          <w:rFonts w:eastAsia="DengXian"/>
        </w:rPr>
      </w:pPr>
      <w:r w:rsidRPr="00C131C2">
        <w:rPr>
          <w:rFonts w:eastAsia="DengXian"/>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534570C" w14:textId="77777777" w:rsidR="00C131C2" w:rsidRPr="00C131C2" w:rsidRDefault="00C131C2" w:rsidP="00C131C2">
      <w:pPr>
        <w:rPr>
          <w:rFonts w:eastAsia="DengXian"/>
        </w:rPr>
      </w:pPr>
      <w:r w:rsidRPr="00C131C2">
        <w:rPr>
          <w:rFonts w:eastAsia="DengXian"/>
        </w:rP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534570D" w14:textId="77777777" w:rsidR="00C131C2" w:rsidRPr="00C131C2" w:rsidRDefault="00C131C2" w:rsidP="00C131C2">
      <w:pPr>
        <w:rPr>
          <w:rFonts w:eastAsia="DengXian"/>
        </w:rPr>
      </w:pPr>
      <w:r w:rsidRPr="00C131C2">
        <w:rPr>
          <w:rFonts w:eastAsia="DengXian"/>
        </w:rP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network analytics related to "Abnormal behaviour", "UE Mobility" or "UE Communication" of the UE from the NWDAF.</w:t>
      </w:r>
    </w:p>
    <w:p w14:paraId="0534570E" w14:textId="77777777" w:rsidR="00C131C2" w:rsidRPr="00C131C2" w:rsidRDefault="00C131C2" w:rsidP="00C131C2">
      <w:pPr>
        <w:rPr>
          <w:rFonts w:eastAsia="DengXian"/>
        </w:rPr>
      </w:pPr>
      <w:r w:rsidRPr="00C131C2">
        <w:rPr>
          <w:rFonts w:eastAsia="DengXian"/>
        </w:rPr>
        <w:t>The PCF may, upon reception of analytics information, subscribe to other analytics information from the NWDAF directly or via DCCF, if deployed.</w:t>
      </w:r>
    </w:p>
    <w:p w14:paraId="0534570F" w14:textId="77777777" w:rsidR="00C131C2" w:rsidRPr="00C131C2" w:rsidRDefault="00C131C2" w:rsidP="00C131C2">
      <w:pPr>
        <w:rPr>
          <w:rFonts w:eastAsia="DengXian"/>
        </w:rPr>
      </w:pPr>
      <w:r w:rsidRPr="00C131C2">
        <w:rPr>
          <w:rFonts w:eastAsia="DengXian"/>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5345710" w14:textId="77777777" w:rsidR="00C131C2" w:rsidRPr="00C131C2" w:rsidRDefault="00C131C2" w:rsidP="00C131C2">
      <w:pPr>
        <w:rPr>
          <w:rFonts w:eastAsia="DengXian"/>
        </w:rPr>
      </w:pPr>
      <w:r w:rsidRPr="00C131C2">
        <w:rPr>
          <w:rFonts w:eastAsia="DengXian"/>
        </w:rPr>
        <w:t>Examples of operator policies including network analytics information as inputs for policy decisions included below:</w:t>
      </w:r>
    </w:p>
    <w:p w14:paraId="05345711"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5345712"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"Service Experience" statistics or predictions, the PCF may check the 5QI values assigned to the Application, and may use this as input to calculate and update the authorized QoS for a service data flow template.</w:t>
      </w:r>
    </w:p>
    <w:p w14:paraId="05345713"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related to "Network Performance" as input to calculate the background data transfer policies that are negotiated with the ASP, as defined in clause 6.1.2.4.</w:t>
      </w:r>
    </w:p>
    <w:p w14:paraId="05345714"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UE mobility statistics or predictions, the PCF may adjust Service Area Restriction as defined in clause 6.1.2.1.</w:t>
      </w:r>
    </w:p>
    <w:p w14:paraId="0534571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0534571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WLAN performance statistics or predictions, the PCF may update WLANSP as defined in clause 6.1.2.2.1.</w:t>
      </w:r>
    </w:p>
    <w:p w14:paraId="05345717"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05345718"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use the network analytics on "Service Experience" for an Application Identifier, "any RAT type" and/or "any Frequency value" to determine the RFSP Index value for running this application, as described in clause 6.1.2.1.</w:t>
      </w:r>
    </w:p>
    <w:p w14:paraId="05345719"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The PCF may also use the network analytics as input to its policy decision to apply operator defined actions for example for the UE context(s) or PDU Session(s).</w:t>
      </w:r>
    </w:p>
    <w:p w14:paraId="0534571A" w14:textId="77777777" w:rsidR="00C131C2" w:rsidRPr="00C131C2" w:rsidRDefault="00C131C2" w:rsidP="00C131C2">
      <w:pPr>
        <w:keepLines/>
        <w:overflowPunct w:val="0"/>
        <w:autoSpaceDE w:val="0"/>
        <w:autoSpaceDN w:val="0"/>
        <w:adjustRightInd w:val="0"/>
        <w:ind w:left="1559" w:hanging="1276"/>
        <w:textAlignment w:val="baseline"/>
        <w:rPr>
          <w:rFonts w:eastAsia="DengXian"/>
          <w:color w:val="FF0000"/>
          <w:lang w:eastAsia="en-GB"/>
        </w:rPr>
      </w:pPr>
      <w:r w:rsidRPr="00C131C2">
        <w:rPr>
          <w:rFonts w:eastAsia="DengXian"/>
          <w:color w:val="FF0000"/>
          <w:lang w:eastAsia="en-GB"/>
        </w:rPr>
        <w:t>Editor's note:</w:t>
      </w:r>
      <w:r w:rsidRPr="00C131C2">
        <w:rPr>
          <w:rFonts w:eastAsia="DengXian"/>
          <w:color w:val="FF0000"/>
          <w:lang w:eastAsia="en-GB"/>
        </w:rPr>
        <w:tab/>
        <w:t>Which AnalyticsID the PCF subscribes to for the purpose to determine the recommended time window for the planned data transfer with QoS request is FFS.</w:t>
      </w:r>
    </w:p>
    <w:p w14:paraId="0534571B"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"Load Level Information" for network slice(s), the PCF may give priority to consider the one with lowest load for an application, and the PCF may update URSP on Network Slice Selection Policy.</w:t>
      </w:r>
    </w:p>
    <w:p w14:paraId="0534571C"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534571D"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534571E"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0534571F"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5345720"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5345721" w14:textId="77777777" w:rsidR="00C131C2" w:rsidRDefault="00C131C2" w:rsidP="00C131C2">
      <w:pPr>
        <w:overflowPunct w:val="0"/>
        <w:autoSpaceDE w:val="0"/>
        <w:autoSpaceDN w:val="0"/>
        <w:adjustRightInd w:val="0"/>
        <w:ind w:left="568" w:hanging="284"/>
        <w:textAlignment w:val="baseline"/>
        <w:rPr>
          <w:ins w:id="42" w:author="China Telecom" w:date="2023-01-05T16:22:00Z"/>
          <w:rFonts w:eastAsia="DengXian"/>
          <w:lang w:eastAsia="en-GB"/>
        </w:rPr>
      </w:pPr>
      <w:r w:rsidRPr="00C131C2">
        <w:rPr>
          <w:rFonts w:eastAsia="DengXian"/>
          <w:lang w:eastAsia="en-GB"/>
        </w:rPr>
        <w:t>-</w:t>
      </w:r>
      <w:r w:rsidRPr="00C131C2">
        <w:rPr>
          <w:rFonts w:eastAsia="DengXian"/>
          <w:lang w:eastAsia="en-GB"/>
        </w:rPr>
        <w:tab/>
        <w:t>Based on the "DN Performance" statistics or predictions for user plane performance for an application, the PCF may consider the DNN with higher performance, and the PCF may update URSP on DNN Selection Policy for the application.</w:t>
      </w:r>
    </w:p>
    <w:p w14:paraId="05345723" w14:textId="234F0437" w:rsidR="00D77FC7" w:rsidRPr="002960A2" w:rsidRDefault="00E16523" w:rsidP="002960A2">
      <w:pPr>
        <w:ind w:left="568" w:hanging="284"/>
        <w:rPr>
          <w:rFonts w:eastAsia="DengXian"/>
        </w:rPr>
      </w:pPr>
      <w:ins w:id="43" w:author="China Telecom" w:date="2023-01-05T16:23:00Z">
        <w:r>
          <w:rPr>
            <w:rFonts w:eastAsia="DengXian"/>
          </w:rPr>
          <w:t xml:space="preserve">-  </w:t>
        </w:r>
        <w:r w:rsidRPr="00B46323">
          <w:rPr>
            <w:rFonts w:eastAsia="DengXian"/>
          </w:rPr>
          <w:t xml:space="preserve">Based on the "Service Experience" statistics or predictions, the PCF may select </w:t>
        </w:r>
      </w:ins>
      <w:ins w:id="44" w:author="China Telecom" w:date="2023-01-06T14:47:00Z">
        <w:r w:rsidR="003278B1">
          <w:rPr>
            <w:rFonts w:eastAsia="DengXian"/>
          </w:rPr>
          <w:t>one or a combination of</w:t>
        </w:r>
      </w:ins>
      <w:ins w:id="45" w:author="China Telecom" w:date="2023-01-05T16:23:00Z">
        <w:r w:rsidRPr="00B46323">
          <w:rPr>
            <w:rFonts w:eastAsia="DengXian"/>
          </w:rPr>
          <w:t xml:space="preserve"> following</w:t>
        </w:r>
      </w:ins>
      <w:ins w:id="46" w:author="China Telecom" w:date="2023-01-06T14:49:00Z">
        <w:r w:rsidR="00021C78">
          <w:rPr>
            <w:rFonts w:eastAsia="DengXian"/>
          </w:rPr>
          <w:t>:</w:t>
        </w:r>
      </w:ins>
      <w:ins w:id="47" w:author="China Telecom" w:date="2023-01-05T16:23:00Z">
        <w:r w:rsidRPr="00B46323">
          <w:rPr>
            <w:rFonts w:eastAsia="DengXian"/>
          </w:rPr>
          <w:t xml:space="preserve"> the network slice, the DNN, the PDU Session type, the SSC Mode, the Access Type, as </w:t>
        </w:r>
      </w:ins>
      <w:ins w:id="48" w:author="China Telecom" w:date="2023-01-06T14:44:00Z">
        <w:r w:rsidR="003278B1">
          <w:rPr>
            <w:rFonts w:eastAsia="DengXian"/>
          </w:rPr>
          <w:t xml:space="preserve">one </w:t>
        </w:r>
      </w:ins>
      <w:ins w:id="49" w:author="China Telecom" w:date="2023-01-05T16:23:00Z">
        <w:r w:rsidR="003278B1">
          <w:rPr>
            <w:rFonts w:eastAsia="DengXian"/>
          </w:rPr>
          <w:t>RSC</w:t>
        </w:r>
      </w:ins>
      <w:ins w:id="50" w:author="China Telecom" w:date="2023-01-06T14:44:00Z">
        <w:r w:rsidR="003278B1">
          <w:rPr>
            <w:rFonts w:eastAsia="DengXian"/>
          </w:rPr>
          <w:t xml:space="preserve"> or a combination of RSCs</w:t>
        </w:r>
      </w:ins>
      <w:ins w:id="51" w:author="China Telecom" w:date="2023-01-05T16:23:00Z">
        <w:r w:rsidRPr="00B46323">
          <w:rPr>
            <w:rFonts w:eastAsia="DengXian"/>
          </w:rPr>
          <w:t xml:space="preserve"> in URSP rule for an application, and the PCF may also adjust the RSD precedence in URSP </w:t>
        </w:r>
      </w:ins>
      <w:ins w:id="52" w:author="China Telecom" w:date="2023-01-06T14:41:00Z">
        <w:r w:rsidR="003278B1">
          <w:rPr>
            <w:rFonts w:eastAsia="DengXian"/>
          </w:rPr>
          <w:t>in terms of</w:t>
        </w:r>
      </w:ins>
      <w:ins w:id="53" w:author="China Telecom" w:date="2023-01-05T16:23:00Z">
        <w:r w:rsidRPr="00B46323">
          <w:rPr>
            <w:rFonts w:eastAsia="DengXian"/>
          </w:rPr>
          <w:t xml:space="preserve"> statistics or predictions of the whole RSD (a combination of RSCs)</w:t>
        </w:r>
        <w:r>
          <w:rPr>
            <w:rFonts w:eastAsia="DengXian"/>
          </w:rPr>
          <w:t xml:space="preserve">, and then the PCF may update URSP on </w:t>
        </w:r>
      </w:ins>
      <w:ins w:id="54" w:author="China Telecom" w:date="2023-01-06T14:45:00Z">
        <w:r w:rsidR="003278B1">
          <w:rPr>
            <w:rFonts w:eastAsia="DengXian"/>
          </w:rPr>
          <w:t xml:space="preserve">one or several of </w:t>
        </w:r>
      </w:ins>
      <w:ins w:id="55" w:author="China Telecom" w:date="2023-01-05T16:23:00Z">
        <w:r w:rsidRPr="00FC618A">
          <w:rPr>
            <w:rFonts w:eastAsia="DengXian"/>
          </w:rPr>
          <w:t>Network Slice Selection Policy</w:t>
        </w:r>
        <w:r>
          <w:rPr>
            <w:rFonts w:eastAsia="DengXian"/>
          </w:rPr>
          <w:t xml:space="preserve">, </w:t>
        </w:r>
        <w:r w:rsidRPr="00B46323">
          <w:rPr>
            <w:rFonts w:eastAsia="DengXian"/>
          </w:rPr>
          <w:t>DNN Selection Policy</w:t>
        </w:r>
        <w:r>
          <w:rPr>
            <w:rFonts w:eastAsia="DengXian"/>
          </w:rPr>
          <w:t xml:space="preserve">, </w:t>
        </w:r>
        <w:r w:rsidRPr="00B46323">
          <w:rPr>
            <w:rFonts w:eastAsia="DengXian"/>
          </w:rPr>
          <w:t>PDU Session Type Policy</w:t>
        </w:r>
        <w:r>
          <w:rPr>
            <w:rFonts w:eastAsia="DengXian"/>
          </w:rPr>
          <w:t>,</w:t>
        </w:r>
        <w:r w:rsidRPr="00B46323">
          <w:t xml:space="preserve"> </w:t>
        </w:r>
        <w:r w:rsidRPr="00B46323">
          <w:rPr>
            <w:rFonts w:eastAsia="DengXian"/>
          </w:rPr>
          <w:t>SSC Mode Selection Policy</w:t>
        </w:r>
        <w:r>
          <w:rPr>
            <w:rFonts w:eastAsia="DengXian"/>
          </w:rPr>
          <w:t>,</w:t>
        </w:r>
        <w:r w:rsidRPr="00B46323">
          <w:t xml:space="preserve"> </w:t>
        </w:r>
        <w:r w:rsidRPr="00B46323">
          <w:rPr>
            <w:rFonts w:eastAsia="DengXian"/>
          </w:rPr>
          <w:t>Access Type preference</w:t>
        </w:r>
        <w:r>
          <w:rPr>
            <w:rFonts w:eastAsia="DengXian"/>
          </w:rPr>
          <w:t xml:space="preserve"> and the priority of each RSD</w:t>
        </w:r>
        <w:r w:rsidRPr="00B46323">
          <w:rPr>
            <w:rFonts w:eastAsia="DengXian"/>
          </w:rPr>
          <w:t>.</w:t>
        </w:r>
      </w:ins>
    </w:p>
    <w:p w14:paraId="05345724" w14:textId="77777777" w:rsidR="00C131C2" w:rsidRPr="00C131C2" w:rsidRDefault="00C131C2" w:rsidP="00C131C2">
      <w:pPr>
        <w:rPr>
          <w:rFonts w:eastAsia="DengXian"/>
        </w:rPr>
      </w:pPr>
      <w:r w:rsidRPr="00C131C2">
        <w:rPr>
          <w:rFonts w:eastAsia="DengXian"/>
        </w:rPr>
        <w:t>Examples of operator policies including combination of multiple network analytics as inputs for policy decisions are included below:</w:t>
      </w:r>
    </w:p>
    <w:p w14:paraId="05345725"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05345726" w14:textId="77777777" w:rsidR="00C131C2" w:rsidRPr="00C131C2" w:rsidRDefault="00C131C2" w:rsidP="00C131C2">
      <w:pPr>
        <w:overflowPunct w:val="0"/>
        <w:autoSpaceDE w:val="0"/>
        <w:autoSpaceDN w:val="0"/>
        <w:adjustRightInd w:val="0"/>
        <w:ind w:left="568"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5345727" w14:textId="77777777"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AM Policy Association modification to update UE-AMBR, RFSP index and/or service area restriction, for those UEs reported as heavy users.</w:t>
      </w:r>
    </w:p>
    <w:p w14:paraId="05345728" w14:textId="77777777"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SM Policy Association modification to update the policies in the SMF for those UEs reported as heavy users.</w:t>
      </w:r>
    </w:p>
    <w:p w14:paraId="05345729" w14:textId="77777777" w:rsidR="00C131C2" w:rsidRP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534572A" w14:textId="77777777" w:rsidR="00C131C2" w:rsidRDefault="00C131C2" w:rsidP="00C131C2">
      <w:pPr>
        <w:overflowPunct w:val="0"/>
        <w:autoSpaceDE w:val="0"/>
        <w:autoSpaceDN w:val="0"/>
        <w:adjustRightInd w:val="0"/>
        <w:ind w:left="851" w:hanging="284"/>
        <w:textAlignment w:val="baseline"/>
        <w:rPr>
          <w:rFonts w:eastAsia="DengXian"/>
          <w:lang w:eastAsia="en-GB"/>
        </w:rPr>
      </w:pPr>
      <w:r w:rsidRPr="00C131C2">
        <w:rPr>
          <w:rFonts w:eastAsia="DengXian"/>
          <w:lang w:eastAsia="en-GB"/>
        </w:rPr>
        <w:t>-</w:t>
      </w:r>
      <w:r w:rsidRPr="00C131C2">
        <w:rPr>
          <w:rFonts w:eastAsia="DengXian"/>
          <w:lang w:eastAsia="en-GB"/>
        </w:rP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5345754"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05345755"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CE940" w14:textId="77777777" w:rsidR="00970A1B" w:rsidRDefault="00970A1B">
      <w:pPr>
        <w:spacing w:after="0"/>
      </w:pPr>
      <w:r>
        <w:separator/>
      </w:r>
    </w:p>
  </w:endnote>
  <w:endnote w:type="continuationSeparator" w:id="0">
    <w:p w14:paraId="1BC459D3" w14:textId="77777777" w:rsidR="00970A1B" w:rsidRDefault="00970A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3B3A5" w14:textId="77777777" w:rsidR="00970A1B" w:rsidRDefault="00970A1B">
      <w:pPr>
        <w:spacing w:after="0"/>
      </w:pPr>
      <w:r>
        <w:separator/>
      </w:r>
    </w:p>
  </w:footnote>
  <w:footnote w:type="continuationSeparator" w:id="0">
    <w:p w14:paraId="56F522FB" w14:textId="77777777" w:rsidR="00970A1B" w:rsidRDefault="00970A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4575A"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923417187">
    <w:abstractNumId w:val="2"/>
  </w:num>
  <w:num w:numId="2" w16cid:durableId="835463029">
    <w:abstractNumId w:val="0"/>
  </w:num>
  <w:num w:numId="3" w16cid:durableId="1406495141">
    <w:abstractNumId w:val="1"/>
  </w:num>
  <w:num w:numId="4" w16cid:durableId="2708632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1ad5506bd518eb67"/>
  </w15:person>
  <w15:person w15:author="Ericsson User">
    <w15:presenceInfo w15:providerId="None" w15:userId="Ericsson User"/>
  </w15:person>
  <w15:person w15:author="Lyu Huazhang - 12-29-a">
    <w15:presenceInfo w15:providerId="None" w15:userId="Lyu Huazhang - 12-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21C78"/>
    <w:rsid w:val="00044C36"/>
    <w:rsid w:val="00083C6F"/>
    <w:rsid w:val="000C3858"/>
    <w:rsid w:val="000E0005"/>
    <w:rsid w:val="000E1AA8"/>
    <w:rsid w:val="000E64B6"/>
    <w:rsid w:val="000E6521"/>
    <w:rsid w:val="00122325"/>
    <w:rsid w:val="0014259A"/>
    <w:rsid w:val="001611C2"/>
    <w:rsid w:val="001618AD"/>
    <w:rsid w:val="0017526F"/>
    <w:rsid w:val="00185949"/>
    <w:rsid w:val="0018716C"/>
    <w:rsid w:val="001A1D36"/>
    <w:rsid w:val="001A2FFF"/>
    <w:rsid w:val="001B6DB4"/>
    <w:rsid w:val="001D189A"/>
    <w:rsid w:val="001E7610"/>
    <w:rsid w:val="0020770E"/>
    <w:rsid w:val="0022504B"/>
    <w:rsid w:val="00227F37"/>
    <w:rsid w:val="00256687"/>
    <w:rsid w:val="002778C1"/>
    <w:rsid w:val="0028471A"/>
    <w:rsid w:val="00291712"/>
    <w:rsid w:val="002960A2"/>
    <w:rsid w:val="002B5F31"/>
    <w:rsid w:val="002B6BD1"/>
    <w:rsid w:val="002C3095"/>
    <w:rsid w:val="002D1FC2"/>
    <w:rsid w:val="00305CCB"/>
    <w:rsid w:val="00307C6E"/>
    <w:rsid w:val="00310AF6"/>
    <w:rsid w:val="0032319B"/>
    <w:rsid w:val="003240B4"/>
    <w:rsid w:val="003278B1"/>
    <w:rsid w:val="00357322"/>
    <w:rsid w:val="003676DB"/>
    <w:rsid w:val="003A2D70"/>
    <w:rsid w:val="003B6857"/>
    <w:rsid w:val="003D094B"/>
    <w:rsid w:val="003D3768"/>
    <w:rsid w:val="003D510B"/>
    <w:rsid w:val="00403B0B"/>
    <w:rsid w:val="0040622C"/>
    <w:rsid w:val="00447FE9"/>
    <w:rsid w:val="00456CA3"/>
    <w:rsid w:val="004609CC"/>
    <w:rsid w:val="00483284"/>
    <w:rsid w:val="004923E2"/>
    <w:rsid w:val="004A2150"/>
    <w:rsid w:val="004B58EC"/>
    <w:rsid w:val="004C0116"/>
    <w:rsid w:val="00525F96"/>
    <w:rsid w:val="00531193"/>
    <w:rsid w:val="005367FA"/>
    <w:rsid w:val="00565220"/>
    <w:rsid w:val="00587867"/>
    <w:rsid w:val="005A74ED"/>
    <w:rsid w:val="005B27EA"/>
    <w:rsid w:val="005C089D"/>
    <w:rsid w:val="005C397D"/>
    <w:rsid w:val="005D13E3"/>
    <w:rsid w:val="005E36AE"/>
    <w:rsid w:val="00633ACF"/>
    <w:rsid w:val="006507DB"/>
    <w:rsid w:val="00680D73"/>
    <w:rsid w:val="00682B8E"/>
    <w:rsid w:val="006C76E9"/>
    <w:rsid w:val="006C79B6"/>
    <w:rsid w:val="00703746"/>
    <w:rsid w:val="00706292"/>
    <w:rsid w:val="00735953"/>
    <w:rsid w:val="0075673D"/>
    <w:rsid w:val="00762083"/>
    <w:rsid w:val="00774B97"/>
    <w:rsid w:val="007C04E0"/>
    <w:rsid w:val="007C0A26"/>
    <w:rsid w:val="008209AA"/>
    <w:rsid w:val="0082138B"/>
    <w:rsid w:val="008362EE"/>
    <w:rsid w:val="008538AC"/>
    <w:rsid w:val="00884563"/>
    <w:rsid w:val="008A062C"/>
    <w:rsid w:val="008A4674"/>
    <w:rsid w:val="00903F6D"/>
    <w:rsid w:val="00910AB6"/>
    <w:rsid w:val="00913A6D"/>
    <w:rsid w:val="00913D4E"/>
    <w:rsid w:val="00926743"/>
    <w:rsid w:val="0093635A"/>
    <w:rsid w:val="00946B6E"/>
    <w:rsid w:val="009534F2"/>
    <w:rsid w:val="00954FB6"/>
    <w:rsid w:val="00955C8B"/>
    <w:rsid w:val="00970A1B"/>
    <w:rsid w:val="009847A6"/>
    <w:rsid w:val="009B6F09"/>
    <w:rsid w:val="009E7228"/>
    <w:rsid w:val="00A0129F"/>
    <w:rsid w:val="00A1064F"/>
    <w:rsid w:val="00A373F6"/>
    <w:rsid w:val="00A42AAD"/>
    <w:rsid w:val="00A6649E"/>
    <w:rsid w:val="00A776A4"/>
    <w:rsid w:val="00A96216"/>
    <w:rsid w:val="00A96E5E"/>
    <w:rsid w:val="00AD7ACF"/>
    <w:rsid w:val="00AE71E4"/>
    <w:rsid w:val="00B00D9D"/>
    <w:rsid w:val="00B073C1"/>
    <w:rsid w:val="00B43910"/>
    <w:rsid w:val="00B44CF4"/>
    <w:rsid w:val="00B45534"/>
    <w:rsid w:val="00B613A7"/>
    <w:rsid w:val="00B81E47"/>
    <w:rsid w:val="00BA10D0"/>
    <w:rsid w:val="00BA3C16"/>
    <w:rsid w:val="00BB2951"/>
    <w:rsid w:val="00BC2C36"/>
    <w:rsid w:val="00BE0B71"/>
    <w:rsid w:val="00C131C2"/>
    <w:rsid w:val="00C201E9"/>
    <w:rsid w:val="00C34421"/>
    <w:rsid w:val="00C46C25"/>
    <w:rsid w:val="00CA07E3"/>
    <w:rsid w:val="00CB5718"/>
    <w:rsid w:val="00CE49B0"/>
    <w:rsid w:val="00CF3C32"/>
    <w:rsid w:val="00D02C71"/>
    <w:rsid w:val="00D044D4"/>
    <w:rsid w:val="00D53C2D"/>
    <w:rsid w:val="00D73A0F"/>
    <w:rsid w:val="00D77FC7"/>
    <w:rsid w:val="00DA1ADD"/>
    <w:rsid w:val="00DB6D98"/>
    <w:rsid w:val="00DC5808"/>
    <w:rsid w:val="00E01A7A"/>
    <w:rsid w:val="00E06F26"/>
    <w:rsid w:val="00E16523"/>
    <w:rsid w:val="00E257DC"/>
    <w:rsid w:val="00E2662B"/>
    <w:rsid w:val="00E314D1"/>
    <w:rsid w:val="00E63440"/>
    <w:rsid w:val="00E95983"/>
    <w:rsid w:val="00EB5524"/>
    <w:rsid w:val="00EC1804"/>
    <w:rsid w:val="00ED5D62"/>
    <w:rsid w:val="00EF1694"/>
    <w:rsid w:val="00F03B6B"/>
    <w:rsid w:val="00F055CD"/>
    <w:rsid w:val="00F44DC4"/>
    <w:rsid w:val="00F53973"/>
    <w:rsid w:val="00F74848"/>
    <w:rsid w:val="00F8402E"/>
    <w:rsid w:val="00FA3BD7"/>
    <w:rsid w:val="00FA4640"/>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45641"/>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674"/>
    <w:pPr>
      <w:spacing w:after="180"/>
    </w:pPr>
    <w:rPr>
      <w:rFonts w:ascii="Times New Roman" w:hAnsi="Times New Roman" w:cs="Times New Roman"/>
      <w:kern w:val="0"/>
      <w:sz w:val="20"/>
      <w:szCs w:val="20"/>
      <w:lang w:val="en-GB" w:eastAsia="en-US"/>
    </w:rPr>
  </w:style>
  <w:style w:type="paragraph" w:styleId="Heading3">
    <w:name w:val="heading 3"/>
    <w:basedOn w:val="Normal"/>
    <w:next w:val="Normal"/>
    <w:link w:val="Heading3Char"/>
    <w:uiPriority w:val="9"/>
    <w:semiHidden/>
    <w:unhideWhenUsed/>
    <w:qFormat/>
    <w:rsid w:val="00D77FC7"/>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D77FC7"/>
    <w:pPr>
      <w:spacing w:before="120" w:after="180" w:line="240" w:lineRule="auto"/>
      <w:ind w:left="1418" w:hanging="1418"/>
      <w:outlineLvl w:val="3"/>
    </w:pPr>
    <w:rPr>
      <w:rFonts w:ascii="Arial" w:hAnsi="Arial"/>
      <w:b w:val="0"/>
      <w:bCs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Hyperlink">
    <w:name w:val="Hyperlink"/>
    <w:rsid w:val="008A4674"/>
    <w:rPr>
      <w:color w:val="0000FF"/>
      <w:u w:val="single"/>
    </w:rPr>
  </w:style>
  <w:style w:type="paragraph" w:styleId="Header">
    <w:name w:val="header"/>
    <w:basedOn w:val="Normal"/>
    <w:link w:val="Header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609CC"/>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4609C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609CC"/>
    <w:rPr>
      <w:rFonts w:ascii="Times New Rom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53C2D"/>
    <w:pPr>
      <w:spacing w:after="0"/>
    </w:pPr>
    <w:rPr>
      <w:sz w:val="18"/>
      <w:szCs w:val="18"/>
    </w:rPr>
  </w:style>
  <w:style w:type="character" w:customStyle="1" w:styleId="BalloonTextChar">
    <w:name w:val="Balloon Text Char"/>
    <w:basedOn w:val="DefaultParagraphFont"/>
    <w:link w:val="BalloonText"/>
    <w:uiPriority w:val="99"/>
    <w:semiHidden/>
    <w:rsid w:val="00D53C2D"/>
    <w:rPr>
      <w:rFonts w:ascii="Times New Roman" w:hAnsi="Times New Roman" w:cs="Times New Roman"/>
      <w:kern w:val="0"/>
      <w:sz w:val="18"/>
      <w:szCs w:val="18"/>
      <w:lang w:val="en-GB" w:eastAsia="en-US"/>
    </w:rPr>
  </w:style>
  <w:style w:type="paragraph" w:styleId="ListParagraph">
    <w:name w:val="List Paragraph"/>
    <w:basedOn w:val="Normal"/>
    <w:uiPriority w:val="34"/>
    <w:qFormat/>
    <w:rsid w:val="002B6BD1"/>
    <w:pPr>
      <w:ind w:firstLineChars="200" w:firstLine="420"/>
    </w:pPr>
  </w:style>
  <w:style w:type="paragraph" w:customStyle="1" w:styleId="B1">
    <w:name w:val="B1"/>
    <w:basedOn w:val="List"/>
    <w:link w:val="B1Char"/>
    <w:qFormat/>
    <w:rsid w:val="00D77FC7"/>
    <w:pPr>
      <w:ind w:left="568" w:firstLineChars="0" w:hanging="284"/>
      <w:contextualSpacing w:val="0"/>
    </w:pPr>
  </w:style>
  <w:style w:type="character" w:customStyle="1" w:styleId="B1Char">
    <w:name w:val="B1 Char"/>
    <w:link w:val="B1"/>
    <w:rsid w:val="00D77FC7"/>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D77FC7"/>
    <w:pPr>
      <w:ind w:left="200" w:hangingChars="200" w:hanging="200"/>
      <w:contextualSpacing/>
    </w:pPr>
  </w:style>
  <w:style w:type="character" w:customStyle="1" w:styleId="Heading4Char">
    <w:name w:val="Heading 4 Char"/>
    <w:basedOn w:val="DefaultParagraphFont"/>
    <w:link w:val="Heading4"/>
    <w:rsid w:val="00D77FC7"/>
    <w:rPr>
      <w:rFonts w:ascii="Arial" w:hAnsi="Arial" w:cs="Times New Roman"/>
      <w:kern w:val="0"/>
      <w:sz w:val="24"/>
      <w:szCs w:val="20"/>
      <w:lang w:val="en-GB" w:eastAsia="en-US"/>
    </w:rPr>
  </w:style>
  <w:style w:type="paragraph" w:customStyle="1" w:styleId="NO">
    <w:name w:val="NO"/>
    <w:basedOn w:val="Normal"/>
    <w:link w:val="NOZchn"/>
    <w:qFormat/>
    <w:rsid w:val="00D77FC7"/>
    <w:pPr>
      <w:keepLines/>
      <w:ind w:left="1135" w:hanging="851"/>
    </w:pPr>
  </w:style>
  <w:style w:type="character" w:customStyle="1" w:styleId="NOZchn">
    <w:name w:val="NO Zchn"/>
    <w:link w:val="NO"/>
    <w:qFormat/>
    <w:locked/>
    <w:rsid w:val="00D77FC7"/>
    <w:rPr>
      <w:rFonts w:ascii="Times New Roman" w:hAnsi="Times New Roman" w:cs="Times New Roman"/>
      <w:kern w:val="0"/>
      <w:sz w:val="20"/>
      <w:szCs w:val="20"/>
      <w:lang w:val="en-GB" w:eastAsia="en-US"/>
    </w:rPr>
  </w:style>
  <w:style w:type="character" w:customStyle="1" w:styleId="Heading3Char">
    <w:name w:val="Heading 3 Char"/>
    <w:basedOn w:val="DefaultParagraphFont"/>
    <w:link w:val="Heading3"/>
    <w:uiPriority w:val="9"/>
    <w:semiHidden/>
    <w:rsid w:val="00D77FC7"/>
    <w:rPr>
      <w:rFonts w:ascii="Times New Roman"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3447</Words>
  <Characters>19653</Characters>
  <Application>Microsoft Office Word</Application>
  <DocSecurity>0</DocSecurity>
  <Lines>163</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01-13-0701_01-13-0656_Ericsson comment</cp:lastModifiedBy>
  <cp:revision>5</cp:revision>
  <dcterms:created xsi:type="dcterms:W3CDTF">2023-01-18T09:38:00Z</dcterms:created>
  <dcterms:modified xsi:type="dcterms:W3CDTF">2023-01-21T12:38:00Z</dcterms:modified>
</cp:coreProperties>
</file>